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r w:rsidR="00D33D0F">
        <w:t>1</w:t>
      </w:r>
      <w:r w:rsidR="00EC18AB">
        <w:t>.</w:t>
      </w:r>
      <w:r w:rsidR="008705EC">
        <w:t>1</w:t>
      </w:r>
      <w:r w:rsidRPr="00235394">
        <w:t xml:space="preserve"> </w:t>
      </w:r>
      <w:r w:rsidRPr="00235394">
        <w:rPr>
          <w:sz w:val="32"/>
        </w:rPr>
        <w:t>(</w:t>
      </w:r>
      <w:r w:rsidR="008705EC">
        <w:rPr>
          <w:sz w:val="32"/>
        </w:rPr>
        <w:t>2019</w:t>
      </w:r>
      <w:r w:rsidR="008375D0">
        <w:rPr>
          <w:sz w:val="32"/>
        </w:rPr>
        <w:t>-</w:t>
      </w:r>
      <w:r w:rsidR="008705EC">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8E1A7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D4E3F" w:rsidRDefault="0076488B">
      <w:pPr>
        <w:pStyle w:val="FP"/>
        <w:framePr w:wrap="notBeside" w:hAnchor="margin" w:yAlign="center"/>
        <w:pBdr>
          <w:bottom w:val="single" w:sz="6" w:space="1" w:color="auto"/>
        </w:pBdr>
        <w:spacing w:before="240"/>
        <w:ind w:left="2835" w:right="2835"/>
        <w:jc w:val="center"/>
        <w:rPr>
          <w:lang w:val="fr-FR"/>
        </w:rPr>
      </w:pPr>
      <w:r w:rsidRPr="0076488B">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F25274" w:rsidRDefault="0076488B">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F25274">
        <w:t>Foreword</w:t>
      </w:r>
      <w:r w:rsidR="00F25274">
        <w:tab/>
      </w:r>
      <w:r>
        <w:fldChar w:fldCharType="begin"/>
      </w:r>
      <w:r w:rsidR="00F25274">
        <w:instrText xml:space="preserve"> PAGEREF _Toc655881 \h </w:instrText>
      </w:r>
      <w:r>
        <w:fldChar w:fldCharType="separate"/>
      </w:r>
      <w:r w:rsidR="00F25274">
        <w:t>4</w:t>
      </w:r>
      <w:r>
        <w:fldChar w:fldCharType="end"/>
      </w:r>
    </w:p>
    <w:p w:rsidR="00F25274" w:rsidRDefault="00F25274">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rsidR="0076488B">
        <w:fldChar w:fldCharType="begin"/>
      </w:r>
      <w:r>
        <w:instrText xml:space="preserve"> PAGEREF _Toc655882 \h </w:instrText>
      </w:r>
      <w:r w:rsidR="0076488B">
        <w:fldChar w:fldCharType="separate"/>
      </w:r>
      <w:r>
        <w:t>5</w:t>
      </w:r>
      <w:r w:rsidR="0076488B">
        <w:fldChar w:fldCharType="end"/>
      </w:r>
    </w:p>
    <w:p w:rsidR="00F25274" w:rsidRDefault="00F25274">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rsidR="0076488B">
        <w:fldChar w:fldCharType="begin"/>
      </w:r>
      <w:r>
        <w:instrText xml:space="preserve"> PAGEREF _Toc655883 \h </w:instrText>
      </w:r>
      <w:r w:rsidR="0076488B">
        <w:fldChar w:fldCharType="separate"/>
      </w:r>
      <w:r>
        <w:t>5</w:t>
      </w:r>
      <w:r w:rsidR="0076488B">
        <w:fldChar w:fldCharType="end"/>
      </w:r>
    </w:p>
    <w:p w:rsidR="00F25274" w:rsidRDefault="00F25274">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rsidR="0076488B">
        <w:fldChar w:fldCharType="begin"/>
      </w:r>
      <w:r>
        <w:instrText xml:space="preserve"> PAGEREF _Toc655884 \h </w:instrText>
      </w:r>
      <w:r w:rsidR="0076488B">
        <w:fldChar w:fldCharType="separate"/>
      </w:r>
      <w:r>
        <w:t>6</w:t>
      </w:r>
      <w:r w:rsidR="0076488B">
        <w:fldChar w:fldCharType="end"/>
      </w:r>
    </w:p>
    <w:p w:rsidR="00F25274" w:rsidRDefault="00F25274">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rsidR="0076488B">
        <w:fldChar w:fldCharType="begin"/>
      </w:r>
      <w:r>
        <w:instrText xml:space="preserve"> PAGEREF _Toc655885 \h </w:instrText>
      </w:r>
      <w:r w:rsidR="0076488B">
        <w:fldChar w:fldCharType="separate"/>
      </w:r>
      <w:r>
        <w:t>6</w:t>
      </w:r>
      <w:r w:rsidR="0076488B">
        <w:fldChar w:fldCharType="end"/>
      </w:r>
    </w:p>
    <w:p w:rsidR="00F25274" w:rsidRDefault="00F25274">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rsidR="0076488B">
        <w:fldChar w:fldCharType="begin"/>
      </w:r>
      <w:r>
        <w:instrText xml:space="preserve"> PAGEREF _Toc655886 \h </w:instrText>
      </w:r>
      <w:r w:rsidR="0076488B">
        <w:fldChar w:fldCharType="separate"/>
      </w:r>
      <w:r>
        <w:t>6</w:t>
      </w:r>
      <w:r w:rsidR="0076488B">
        <w:fldChar w:fldCharType="end"/>
      </w:r>
    </w:p>
    <w:p w:rsidR="00F25274" w:rsidRDefault="00F25274">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rsidR="0076488B">
        <w:fldChar w:fldCharType="begin"/>
      </w:r>
      <w:r>
        <w:instrText xml:space="preserve"> PAGEREF _Toc655887 \h </w:instrText>
      </w:r>
      <w:r w:rsidR="0076488B">
        <w:fldChar w:fldCharType="separate"/>
      </w:r>
      <w:r>
        <w:t>7</w:t>
      </w:r>
      <w:r w:rsidR="0076488B">
        <w:fldChar w:fldCharType="end"/>
      </w:r>
    </w:p>
    <w:p w:rsidR="00F25274" w:rsidRDefault="00F25274">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rsidR="0076488B">
        <w:fldChar w:fldCharType="begin"/>
      </w:r>
      <w:r>
        <w:instrText xml:space="preserve"> PAGEREF _Toc655888 \h </w:instrText>
      </w:r>
      <w:r w:rsidR="0076488B">
        <w:fldChar w:fldCharType="separate"/>
      </w:r>
      <w:r>
        <w:t>7</w:t>
      </w:r>
      <w:r w:rsidR="0076488B">
        <w:fldChar w:fldCharType="end"/>
      </w:r>
    </w:p>
    <w:p w:rsidR="00F25274" w:rsidRDefault="00F25274">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rsidR="0076488B">
        <w:fldChar w:fldCharType="begin"/>
      </w:r>
      <w:r>
        <w:instrText xml:space="preserve"> PAGEREF _Toc655889 \h </w:instrText>
      </w:r>
      <w:r w:rsidR="0076488B">
        <w:fldChar w:fldCharType="separate"/>
      </w:r>
      <w:r>
        <w:t>8</w:t>
      </w:r>
      <w:r w:rsidR="0076488B">
        <w:fldChar w:fldCharType="end"/>
      </w:r>
    </w:p>
    <w:p w:rsidR="00F25274" w:rsidRDefault="00F25274">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rsidR="0076488B">
        <w:fldChar w:fldCharType="begin"/>
      </w:r>
      <w:r>
        <w:instrText xml:space="preserve"> PAGEREF _Toc655890 \h </w:instrText>
      </w:r>
      <w:r w:rsidR="0076488B">
        <w:fldChar w:fldCharType="separate"/>
      </w:r>
      <w:r>
        <w:t>8</w:t>
      </w:r>
      <w:r w:rsidR="0076488B">
        <w:fldChar w:fldCharType="end"/>
      </w:r>
    </w:p>
    <w:p w:rsidR="00F25274" w:rsidRDefault="00F25274">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rsidR="0076488B">
        <w:fldChar w:fldCharType="begin"/>
      </w:r>
      <w:r>
        <w:instrText xml:space="preserve"> PAGEREF _Toc655891 \h </w:instrText>
      </w:r>
      <w:r w:rsidR="0076488B">
        <w:fldChar w:fldCharType="separate"/>
      </w:r>
      <w:r>
        <w:t>8</w:t>
      </w:r>
      <w:r w:rsidR="0076488B">
        <w:fldChar w:fldCharType="end"/>
      </w:r>
    </w:p>
    <w:p w:rsidR="00F25274" w:rsidRDefault="00F25274">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rsidR="0076488B">
        <w:fldChar w:fldCharType="begin"/>
      </w:r>
      <w:r>
        <w:instrText xml:space="preserve"> PAGEREF _Toc655892 \h </w:instrText>
      </w:r>
      <w:r w:rsidR="0076488B">
        <w:fldChar w:fldCharType="separate"/>
      </w:r>
      <w:r>
        <w:t>9</w:t>
      </w:r>
      <w:r w:rsidR="0076488B">
        <w:fldChar w:fldCharType="end"/>
      </w:r>
    </w:p>
    <w:p w:rsidR="00F25274" w:rsidRDefault="00F25274">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rsidR="0076488B">
        <w:fldChar w:fldCharType="begin"/>
      </w:r>
      <w:r>
        <w:instrText xml:space="preserve"> PAGEREF _Toc655893 \h </w:instrText>
      </w:r>
      <w:r w:rsidR="0076488B">
        <w:fldChar w:fldCharType="separate"/>
      </w:r>
      <w:r>
        <w:t>11</w:t>
      </w:r>
      <w:r w:rsidR="0076488B">
        <w:fldChar w:fldCharType="end"/>
      </w:r>
    </w:p>
    <w:p w:rsidR="00F25274" w:rsidRDefault="00F25274">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rsidR="0076488B">
        <w:fldChar w:fldCharType="begin"/>
      </w:r>
      <w:r>
        <w:instrText xml:space="preserve"> PAGEREF _Toc655894 \h </w:instrText>
      </w:r>
      <w:r w:rsidR="0076488B">
        <w:fldChar w:fldCharType="separate"/>
      </w:r>
      <w:r>
        <w:t>12</w:t>
      </w:r>
      <w:r w:rsidR="0076488B">
        <w:fldChar w:fldCharType="end"/>
      </w:r>
    </w:p>
    <w:p w:rsidR="00F25274" w:rsidRDefault="00F25274">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rsidR="0076488B">
        <w:fldChar w:fldCharType="begin"/>
      </w:r>
      <w:r>
        <w:instrText xml:space="preserve"> PAGEREF _Toc655896 \h </w:instrText>
      </w:r>
      <w:r w:rsidR="0076488B">
        <w:fldChar w:fldCharType="separate"/>
      </w:r>
      <w:r>
        <w:t>14</w:t>
      </w:r>
      <w:r w:rsidR="0076488B">
        <w:fldChar w:fldCharType="end"/>
      </w:r>
    </w:p>
    <w:p w:rsidR="00F25274" w:rsidRDefault="00F25274">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rsidR="0076488B">
        <w:fldChar w:fldCharType="begin"/>
      </w:r>
      <w:r>
        <w:instrText xml:space="preserve"> PAGEREF _Toc655897 \h </w:instrText>
      </w:r>
      <w:r w:rsidR="0076488B">
        <w:fldChar w:fldCharType="separate"/>
      </w:r>
      <w:r>
        <w:t>16</w:t>
      </w:r>
      <w:r w:rsidR="0076488B">
        <w:fldChar w:fldCharType="end"/>
      </w:r>
    </w:p>
    <w:p w:rsidR="00F25274" w:rsidRDefault="00F25274">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rsidR="0076488B">
        <w:fldChar w:fldCharType="begin"/>
      </w:r>
      <w:r>
        <w:instrText xml:space="preserve"> PAGEREF _Toc655898 \h </w:instrText>
      </w:r>
      <w:r w:rsidR="0076488B">
        <w:fldChar w:fldCharType="separate"/>
      </w:r>
      <w:r>
        <w:t>17</w:t>
      </w:r>
      <w:r w:rsidR="0076488B">
        <w:fldChar w:fldCharType="end"/>
      </w:r>
    </w:p>
    <w:p w:rsidR="00F25274" w:rsidRDefault="00F25274">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rsidR="0076488B">
        <w:fldChar w:fldCharType="begin"/>
      </w:r>
      <w:r>
        <w:instrText xml:space="preserve"> PAGEREF _Toc655899 \h </w:instrText>
      </w:r>
      <w:r w:rsidR="0076488B">
        <w:fldChar w:fldCharType="separate"/>
      </w:r>
      <w:r>
        <w:t>17</w:t>
      </w:r>
      <w:r w:rsidR="0076488B">
        <w:fldChar w:fldCharType="end"/>
      </w:r>
    </w:p>
    <w:p w:rsidR="00F25274" w:rsidRDefault="00F25274">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rsidR="0076488B">
        <w:fldChar w:fldCharType="begin"/>
      </w:r>
      <w:r>
        <w:instrText xml:space="preserve"> PAGEREF _Toc655900 \h </w:instrText>
      </w:r>
      <w:r w:rsidR="0076488B">
        <w:fldChar w:fldCharType="separate"/>
      </w:r>
      <w:r>
        <w:t>17</w:t>
      </w:r>
      <w:r w:rsidR="0076488B">
        <w:fldChar w:fldCharType="end"/>
      </w:r>
    </w:p>
    <w:p w:rsidR="00F25274" w:rsidRDefault="00F25274">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rsidR="0076488B">
        <w:fldChar w:fldCharType="begin"/>
      </w:r>
      <w:r>
        <w:instrText xml:space="preserve"> PAGEREF _Toc655901 \h </w:instrText>
      </w:r>
      <w:r w:rsidR="0076488B">
        <w:fldChar w:fldCharType="separate"/>
      </w:r>
      <w:r>
        <w:t>18</w:t>
      </w:r>
      <w:r w:rsidR="0076488B">
        <w:fldChar w:fldCharType="end"/>
      </w:r>
    </w:p>
    <w:p w:rsidR="00F25274" w:rsidRDefault="00F25274">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rsidR="0076488B">
        <w:fldChar w:fldCharType="begin"/>
      </w:r>
      <w:r>
        <w:instrText xml:space="preserve"> PAGEREF _Toc655902 \h </w:instrText>
      </w:r>
      <w:r w:rsidR="0076488B">
        <w:fldChar w:fldCharType="separate"/>
      </w:r>
      <w:r>
        <w:t>18</w:t>
      </w:r>
      <w:r w:rsidR="0076488B">
        <w:fldChar w:fldCharType="end"/>
      </w:r>
    </w:p>
    <w:p w:rsidR="00F25274" w:rsidRDefault="00F25274">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rsidR="0076488B">
        <w:fldChar w:fldCharType="begin"/>
      </w:r>
      <w:r>
        <w:instrText xml:space="preserve"> PAGEREF _Toc655903 \h </w:instrText>
      </w:r>
      <w:r w:rsidR="0076488B">
        <w:fldChar w:fldCharType="separate"/>
      </w:r>
      <w:r>
        <w:t>19</w:t>
      </w:r>
      <w:r w:rsidR="0076488B">
        <w:fldChar w:fldCharType="end"/>
      </w:r>
    </w:p>
    <w:p w:rsidR="00F25274" w:rsidRDefault="00F25274">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rsidR="0076488B">
        <w:fldChar w:fldCharType="begin"/>
      </w:r>
      <w:r>
        <w:instrText xml:space="preserve"> PAGEREF _Toc655904 \h </w:instrText>
      </w:r>
      <w:r w:rsidR="0076488B">
        <w:fldChar w:fldCharType="separate"/>
      </w:r>
      <w:r>
        <w:t>19</w:t>
      </w:r>
      <w:r w:rsidR="0076488B">
        <w:fldChar w:fldCharType="end"/>
      </w:r>
    </w:p>
    <w:p w:rsidR="00F25274" w:rsidRDefault="00F25274">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rsidR="0076488B">
        <w:fldChar w:fldCharType="begin"/>
      </w:r>
      <w:r>
        <w:instrText xml:space="preserve"> PAGEREF _Toc655905 \h </w:instrText>
      </w:r>
      <w:r w:rsidR="0076488B">
        <w:fldChar w:fldCharType="separate"/>
      </w:r>
      <w:r>
        <w:t>20</w:t>
      </w:r>
      <w:r w:rsidR="0076488B">
        <w:fldChar w:fldCharType="end"/>
      </w:r>
    </w:p>
    <w:p w:rsidR="00F25274" w:rsidRDefault="00F25274">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rsidR="0076488B">
        <w:fldChar w:fldCharType="begin"/>
      </w:r>
      <w:r>
        <w:instrText xml:space="preserve"> PAGEREF _Toc655906 \h </w:instrText>
      </w:r>
      <w:r w:rsidR="0076488B">
        <w:fldChar w:fldCharType="separate"/>
      </w:r>
      <w:r>
        <w:t>21</w:t>
      </w:r>
      <w:r w:rsidR="0076488B">
        <w:fldChar w:fldCharType="end"/>
      </w:r>
    </w:p>
    <w:p w:rsidR="00F25274" w:rsidRDefault="00F25274">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rsidR="0076488B">
        <w:fldChar w:fldCharType="begin"/>
      </w:r>
      <w:r>
        <w:instrText xml:space="preserve"> PAGEREF _Toc655907 \h </w:instrText>
      </w:r>
      <w:r w:rsidR="0076488B">
        <w:fldChar w:fldCharType="separate"/>
      </w:r>
      <w:r>
        <w:t>21</w:t>
      </w:r>
      <w:r w:rsidR="0076488B">
        <w:fldChar w:fldCharType="end"/>
      </w:r>
    </w:p>
    <w:p w:rsidR="00F25274" w:rsidRDefault="00F25274">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rsidR="0076488B">
        <w:fldChar w:fldCharType="begin"/>
      </w:r>
      <w:r>
        <w:instrText xml:space="preserve"> PAGEREF _Toc655908 \h </w:instrText>
      </w:r>
      <w:r w:rsidR="0076488B">
        <w:fldChar w:fldCharType="separate"/>
      </w:r>
      <w:r>
        <w:t>21</w:t>
      </w:r>
      <w:r w:rsidR="0076488B">
        <w:fldChar w:fldCharType="end"/>
      </w:r>
    </w:p>
    <w:p w:rsidR="00F25274" w:rsidRDefault="00F25274">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rsidR="0076488B">
        <w:fldChar w:fldCharType="begin"/>
      </w:r>
      <w:r>
        <w:instrText xml:space="preserve"> PAGEREF _Toc655909 \h </w:instrText>
      </w:r>
      <w:r w:rsidR="0076488B">
        <w:fldChar w:fldCharType="separate"/>
      </w:r>
      <w:r>
        <w:t>21</w:t>
      </w:r>
      <w:r w:rsidR="0076488B">
        <w:fldChar w:fldCharType="end"/>
      </w:r>
    </w:p>
    <w:p w:rsidR="00F25274" w:rsidRDefault="00F25274">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rsidR="0076488B">
        <w:fldChar w:fldCharType="begin"/>
      </w:r>
      <w:r>
        <w:instrText xml:space="preserve"> PAGEREF _Toc655910 \h </w:instrText>
      </w:r>
      <w:r w:rsidR="0076488B">
        <w:fldChar w:fldCharType="separate"/>
      </w:r>
      <w:r>
        <w:t>21</w:t>
      </w:r>
      <w:r w:rsidR="0076488B">
        <w:fldChar w:fldCharType="end"/>
      </w:r>
    </w:p>
    <w:p w:rsidR="00F25274" w:rsidRDefault="00F25274">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rsidR="0076488B">
        <w:fldChar w:fldCharType="begin"/>
      </w:r>
      <w:r>
        <w:instrText xml:space="preserve"> PAGEREF _Toc655911 \h </w:instrText>
      </w:r>
      <w:r w:rsidR="0076488B">
        <w:fldChar w:fldCharType="separate"/>
      </w:r>
      <w:r>
        <w:t>21</w:t>
      </w:r>
      <w:r w:rsidR="0076488B">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8.1.1.</w:t>
      </w:r>
      <w:r>
        <w:rPr>
          <w:rFonts w:asciiTheme="minorHAnsi" w:eastAsia="MS Mincho" w:hAnsiTheme="minorHAnsi" w:cstheme="minorBidi"/>
          <w:sz w:val="22"/>
          <w:szCs w:val="22"/>
          <w:lang w:val="en-US" w:eastAsia="zh-CN"/>
        </w:rPr>
        <w:tab/>
      </w:r>
      <w:r w:rsidRPr="006C5AC3">
        <w:rPr>
          <w:lang w:val="en-US"/>
        </w:rPr>
        <w:t>UE power consumption model for FR1</w:t>
      </w:r>
      <w:r>
        <w:tab/>
      </w:r>
      <w:r w:rsidR="0076488B">
        <w:fldChar w:fldCharType="begin"/>
      </w:r>
      <w:r>
        <w:instrText xml:space="preserve"> PAGEREF _Toc655912 \h </w:instrText>
      </w:r>
      <w:r w:rsidR="0076488B">
        <w:fldChar w:fldCharType="separate"/>
      </w:r>
      <w:r>
        <w:t>21</w:t>
      </w:r>
      <w:r w:rsidR="0076488B">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8.1.2.</w:t>
      </w:r>
      <w:r>
        <w:rPr>
          <w:rFonts w:asciiTheme="minorHAnsi" w:eastAsia="MS Mincho" w:hAnsiTheme="minorHAnsi" w:cstheme="minorBidi"/>
          <w:sz w:val="22"/>
          <w:szCs w:val="22"/>
          <w:lang w:val="en-US" w:eastAsia="zh-CN"/>
        </w:rPr>
        <w:tab/>
      </w:r>
      <w:r w:rsidRPr="006C5AC3">
        <w:rPr>
          <w:lang w:val="en-US"/>
        </w:rPr>
        <w:t>UE power consumption model for FR2</w:t>
      </w:r>
      <w:r>
        <w:tab/>
      </w:r>
      <w:r w:rsidR="0076488B">
        <w:fldChar w:fldCharType="begin"/>
      </w:r>
      <w:r>
        <w:instrText xml:space="preserve"> PAGEREF _Toc655913 \h </w:instrText>
      </w:r>
      <w:r w:rsidR="0076488B">
        <w:fldChar w:fldCharType="separate"/>
      </w:r>
      <w:r>
        <w:t>23</w:t>
      </w:r>
      <w:r w:rsidR="0076488B">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8.1.3.</w:t>
      </w:r>
      <w:r>
        <w:rPr>
          <w:rFonts w:asciiTheme="minorHAnsi" w:eastAsia="MS Mincho" w:hAnsiTheme="minorHAnsi" w:cstheme="minorBidi"/>
          <w:sz w:val="22"/>
          <w:szCs w:val="22"/>
          <w:lang w:val="en-US" w:eastAsia="zh-CN"/>
        </w:rPr>
        <w:tab/>
      </w:r>
      <w:r w:rsidRPr="006C5AC3">
        <w:rPr>
          <w:lang w:val="en-US"/>
        </w:rPr>
        <w:t>UE power consumption scaling for adaptation</w:t>
      </w:r>
      <w:r>
        <w:tab/>
      </w:r>
      <w:r w:rsidR="0076488B">
        <w:fldChar w:fldCharType="begin"/>
      </w:r>
      <w:r>
        <w:instrText xml:space="preserve"> PAGEREF _Toc655914 \h </w:instrText>
      </w:r>
      <w:r w:rsidR="0076488B">
        <w:fldChar w:fldCharType="separate"/>
      </w:r>
      <w:r>
        <w:t>24</w:t>
      </w:r>
      <w:r w:rsidR="0076488B">
        <w:fldChar w:fldCharType="end"/>
      </w:r>
    </w:p>
    <w:p w:rsidR="00F25274" w:rsidRDefault="00F25274">
      <w:pPr>
        <w:pStyle w:val="30"/>
        <w:rPr>
          <w:rFonts w:asciiTheme="minorHAnsi" w:eastAsia="MS Mincho" w:hAnsiTheme="minorHAnsi" w:cstheme="minorBidi"/>
          <w:sz w:val="22"/>
          <w:szCs w:val="22"/>
          <w:lang w:val="en-US" w:eastAsia="zh-CN"/>
        </w:rPr>
      </w:pPr>
      <w:r w:rsidRPr="006C5AC3">
        <w:rPr>
          <w:lang w:val="en-US"/>
        </w:rPr>
        <w:t>8.1.4.</w:t>
      </w:r>
      <w:r>
        <w:rPr>
          <w:rFonts w:asciiTheme="minorHAnsi" w:eastAsia="MS Mincho" w:hAnsiTheme="minorHAnsi" w:cstheme="minorBidi"/>
          <w:sz w:val="22"/>
          <w:szCs w:val="22"/>
          <w:lang w:val="en-US" w:eastAsia="zh-CN"/>
        </w:rPr>
        <w:tab/>
      </w:r>
      <w:r w:rsidRPr="006C5AC3">
        <w:rPr>
          <w:lang w:val="en-US"/>
        </w:rPr>
        <w:t>UE power consumption model for RRM measurements</w:t>
      </w:r>
      <w:r>
        <w:tab/>
      </w:r>
      <w:r w:rsidR="0076488B">
        <w:fldChar w:fldCharType="begin"/>
      </w:r>
      <w:r>
        <w:instrText xml:space="preserve"> PAGEREF _Toc655915 \h </w:instrText>
      </w:r>
      <w:r w:rsidR="0076488B">
        <w:fldChar w:fldCharType="separate"/>
      </w:r>
      <w:r>
        <w:t>26</w:t>
      </w:r>
      <w:r w:rsidR="0076488B">
        <w:fldChar w:fldCharType="end"/>
      </w:r>
    </w:p>
    <w:p w:rsidR="00F25274" w:rsidRDefault="00F25274">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rsidR="0076488B">
        <w:fldChar w:fldCharType="begin"/>
      </w:r>
      <w:r>
        <w:instrText xml:space="preserve"> PAGEREF _Toc655916 \h </w:instrText>
      </w:r>
      <w:r w:rsidR="0076488B">
        <w:fldChar w:fldCharType="separate"/>
      </w:r>
      <w:r>
        <w:t>26</w:t>
      </w:r>
      <w:r w:rsidR="0076488B">
        <w:fldChar w:fldCharType="end"/>
      </w:r>
    </w:p>
    <w:p w:rsidR="00F25274" w:rsidRDefault="00F25274">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rsidR="0076488B">
        <w:fldChar w:fldCharType="begin"/>
      </w:r>
      <w:r>
        <w:instrText xml:space="preserve"> PAGEREF _Toc655917 \h </w:instrText>
      </w:r>
      <w:r w:rsidR="0076488B">
        <w:fldChar w:fldCharType="separate"/>
      </w:r>
      <w:r>
        <w:t>27</w:t>
      </w:r>
      <w:r w:rsidR="0076488B">
        <w:fldChar w:fldCharType="end"/>
      </w:r>
    </w:p>
    <w:p w:rsidR="00F25274" w:rsidRDefault="00F25274">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rsidR="0076488B">
        <w:fldChar w:fldCharType="begin"/>
      </w:r>
      <w:r>
        <w:instrText xml:space="preserve"> PAGEREF _Toc655918 \h </w:instrText>
      </w:r>
      <w:r w:rsidR="0076488B">
        <w:fldChar w:fldCharType="separate"/>
      </w:r>
      <w:r>
        <w:t>28</w:t>
      </w:r>
      <w:r w:rsidR="0076488B">
        <w:fldChar w:fldCharType="end"/>
      </w:r>
    </w:p>
    <w:p w:rsidR="00F25274" w:rsidRDefault="00F25274">
      <w:pPr>
        <w:pStyle w:val="11"/>
        <w:rPr>
          <w:rFonts w:asciiTheme="minorHAnsi" w:eastAsia="MS Mincho" w:hAnsiTheme="minorHAnsi" w:cstheme="minorBidi"/>
          <w:szCs w:val="22"/>
          <w:lang w:val="en-US" w:eastAsia="zh-CN"/>
        </w:rPr>
      </w:pPr>
      <w:r>
        <w:t>Annex &lt;X&gt;: Change history</w:t>
      </w:r>
      <w:r>
        <w:tab/>
      </w:r>
      <w:r w:rsidR="0076488B">
        <w:fldChar w:fldCharType="begin"/>
      </w:r>
      <w:r>
        <w:instrText xml:space="preserve"> PAGEREF _Toc655919 \h </w:instrText>
      </w:r>
      <w:r w:rsidR="0076488B">
        <w:fldChar w:fldCharType="separate"/>
      </w:r>
      <w:r>
        <w:t>33</w:t>
      </w:r>
      <w:r w:rsidR="0076488B">
        <w:fldChar w:fldCharType="end"/>
      </w:r>
    </w:p>
    <w:p w:rsidR="00E8629F" w:rsidRPr="00235394" w:rsidRDefault="0076488B">
      <w:r>
        <w:rPr>
          <w:noProof/>
          <w:sz w:val="22"/>
        </w:rPr>
        <w:fldChar w:fldCharType="end"/>
      </w:r>
    </w:p>
    <w:p w:rsidR="00E8629F" w:rsidRPr="00235394" w:rsidRDefault="00E8629F">
      <w:pPr>
        <w:pStyle w:val="10"/>
      </w:pPr>
      <w:r w:rsidRPr="00235394">
        <w:br w:type="page"/>
      </w:r>
      <w:bookmarkStart w:id="3" w:name="_Toc65588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655882"/>
      <w:r w:rsidRPr="00235394">
        <w:lastRenderedPageBreak/>
        <w:t>Scope</w:t>
      </w:r>
      <w:bookmarkEnd w:id="4"/>
    </w:p>
    <w:p w:rsidR="00392CC5" w:rsidRDefault="00A66E3D" w:rsidP="00532C6F">
      <w:pPr>
        <w:overflowPunct w:val="0"/>
        <w:autoSpaceDE w:val="0"/>
        <w:autoSpaceDN w:val="0"/>
        <w:adjustRightInd w:val="0"/>
        <w:spacing w:afterLines="50" w:after="12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76488B" w:rsidRPr="00134D83">
        <w:rPr>
          <w:noProof/>
          <w:lang w:val="en-US"/>
        </w:rPr>
        <w:fldChar w:fldCharType="begin"/>
      </w:r>
      <w:r w:rsidR="00134D83" w:rsidRPr="00134D83">
        <w:rPr>
          <w:noProof/>
          <w:lang w:val="en-US"/>
        </w:rPr>
        <w:instrText xml:space="preserve"> REF _Ref523405195 \r \h </w:instrText>
      </w:r>
      <w:r w:rsidR="0076488B" w:rsidRPr="00134D83">
        <w:rPr>
          <w:noProof/>
          <w:lang w:val="en-US"/>
        </w:rPr>
      </w:r>
      <w:r w:rsidR="0076488B" w:rsidRPr="00134D83">
        <w:rPr>
          <w:noProof/>
          <w:lang w:val="en-US"/>
        </w:rPr>
        <w:fldChar w:fldCharType="separate"/>
      </w:r>
      <w:r w:rsidR="004F5237">
        <w:rPr>
          <w:noProof/>
          <w:lang w:val="en-US"/>
        </w:rPr>
        <w:t>[2]</w:t>
      </w:r>
      <w:r w:rsidR="0076488B"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655883"/>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34D83">
      <w:pPr>
        <w:pStyle w:val="EX"/>
        <w:numPr>
          <w:ilvl w:val="0"/>
          <w:numId w:val="4"/>
        </w:numPr>
      </w:pPr>
      <w:r w:rsidRPr="00235394">
        <w:t>3GPP TR 21.905: "Vocabulary for 3GPP Specifications".</w:t>
      </w:r>
    </w:p>
    <w:p w:rsidR="00282213" w:rsidRDefault="00134D83" w:rsidP="00134D83">
      <w:pPr>
        <w:pStyle w:val="EX"/>
        <w:numPr>
          <w:ilvl w:val="0"/>
          <w:numId w:val="4"/>
        </w:numPr>
      </w:pPr>
      <w:bookmarkStart w:id="6" w:name="_Ref523405195"/>
      <w:r>
        <w:t>3GPP RP-181463: “New SID: Study on UE Power Saving in NR</w:t>
      </w:r>
      <w:r w:rsidR="00C46E65">
        <w:t>”.</w:t>
      </w:r>
      <w:bookmarkEnd w:id="6"/>
    </w:p>
    <w:p w:rsidR="006C032E" w:rsidRDefault="006C032E" w:rsidP="00134D83">
      <w:pPr>
        <w:pStyle w:val="EX"/>
        <w:numPr>
          <w:ilvl w:val="0"/>
          <w:numId w:val="4"/>
        </w:numPr>
      </w:pPr>
      <w:r>
        <w:t>3GPP TR 38.913:</w:t>
      </w:r>
      <w:r w:rsidR="00A55E7C">
        <w:t xml:space="preserve"> “Study on Scenarios and Requirements for Next Generation Access Technologies”.</w:t>
      </w:r>
    </w:p>
    <w:p w:rsidR="00DA0D33" w:rsidRDefault="00DA0D33" w:rsidP="00134D83">
      <w:pPr>
        <w:pStyle w:val="EX"/>
        <w:numPr>
          <w:ilvl w:val="0"/>
          <w:numId w:val="4"/>
        </w:numPr>
      </w:pPr>
      <w:bookmarkStart w:id="7" w:name="_Ref528491698"/>
      <w:r>
        <w:t>3GPP TR 38.802: “Study on New Radio Access Technology - Physical Layer Aspects”,</w:t>
      </w:r>
      <w:bookmarkEnd w:id="7"/>
    </w:p>
    <w:p w:rsidR="00CA0302" w:rsidRDefault="00CA0302" w:rsidP="00134D83">
      <w:pPr>
        <w:pStyle w:val="EX"/>
        <w:numPr>
          <w:ilvl w:val="0"/>
          <w:numId w:val="4"/>
        </w:numPr>
      </w:pPr>
      <w:bookmarkStart w:id="8" w:name="_Ref70360"/>
      <w:r>
        <w:t>3GPP TS 38.814: "</w:t>
      </w:r>
      <w:r w:rsidRPr="00CA0302">
        <w:t xml:space="preserve"> Physical layer procedures for data</w:t>
      </w:r>
      <w:r>
        <w:t>”</w:t>
      </w:r>
      <w:bookmarkEnd w:id="8"/>
    </w:p>
    <w:p w:rsidR="00AC514A" w:rsidRPr="0054797F" w:rsidRDefault="00AC514A" w:rsidP="00AC514A">
      <w:pPr>
        <w:numPr>
          <w:ilvl w:val="0"/>
          <w:numId w:val="4"/>
        </w:numPr>
        <w:spacing w:before="100" w:beforeAutospacing="1" w:after="100" w:afterAutospacing="1"/>
      </w:pPr>
      <w:bookmarkStart w:id="9" w:name="_Ref529556800"/>
      <w:bookmarkStart w:id="10" w:name="_Ref526674314"/>
      <w:bookmarkStart w:id="11" w:name="_Ref516255951"/>
      <w:r w:rsidRPr="0054797F">
        <w:t>R1-181</w:t>
      </w:r>
      <w:r>
        <w:t>3684</w:t>
      </w:r>
      <w:r w:rsidRPr="0054797F">
        <w:tab/>
      </w:r>
      <w:r w:rsidRPr="00650372">
        <w:rPr>
          <w:kern w:val="2"/>
          <w:lang w:eastAsia="zh-CN"/>
        </w:rPr>
        <w:t>Calibration results for power saving study</w:t>
      </w:r>
      <w:r w:rsidRPr="0054797F">
        <w:tab/>
      </w:r>
      <w:r w:rsidRPr="0054797F">
        <w:tab/>
        <w:t>Huawei, HiSilicon</w:t>
      </w:r>
      <w:bookmarkEnd w:id="9"/>
    </w:p>
    <w:p w:rsidR="00AC514A" w:rsidRPr="0054797F" w:rsidRDefault="00AC514A" w:rsidP="00AC514A">
      <w:pPr>
        <w:numPr>
          <w:ilvl w:val="0"/>
          <w:numId w:val="4"/>
        </w:numPr>
        <w:spacing w:before="100" w:beforeAutospacing="1" w:after="100" w:afterAutospacing="1"/>
      </w:pPr>
      <w:bookmarkStart w:id="12" w:name="_Ref529560881"/>
      <w:r w:rsidRPr="0054797F">
        <w:t>R1-1812329</w:t>
      </w:r>
      <w:r w:rsidRPr="0054797F">
        <w:tab/>
        <w:t>Remaining aspects for evaluation methodology for power saving</w:t>
      </w:r>
      <w:r w:rsidRPr="0054797F">
        <w:tab/>
      </w:r>
      <w:r w:rsidRPr="0054797F">
        <w:tab/>
        <w:t>vivo</w:t>
      </w:r>
      <w:bookmarkEnd w:id="12"/>
    </w:p>
    <w:p w:rsidR="00AC514A" w:rsidRPr="0054797F" w:rsidRDefault="00AC514A" w:rsidP="00AC514A">
      <w:pPr>
        <w:numPr>
          <w:ilvl w:val="0"/>
          <w:numId w:val="4"/>
        </w:numPr>
        <w:spacing w:before="100" w:beforeAutospacing="1" w:after="100" w:afterAutospacing="1"/>
      </w:pPr>
      <w:bookmarkStart w:id="13" w:name="_Ref529556131"/>
      <w:r w:rsidRPr="0054797F">
        <w:t>R1-1812360</w:t>
      </w:r>
      <w:r w:rsidRPr="0054797F">
        <w:tab/>
        <w:t>Evaluation methodology for UE power saving</w:t>
      </w:r>
      <w:r w:rsidRPr="0054797F">
        <w:tab/>
      </w:r>
      <w:r w:rsidRPr="0054797F">
        <w:tab/>
        <w:t>MediaTek Inc.</w:t>
      </w:r>
      <w:bookmarkEnd w:id="13"/>
    </w:p>
    <w:p w:rsidR="00AC514A" w:rsidRPr="0054797F" w:rsidRDefault="00AC514A" w:rsidP="00AC514A">
      <w:pPr>
        <w:numPr>
          <w:ilvl w:val="0"/>
          <w:numId w:val="4"/>
        </w:numPr>
        <w:spacing w:before="100" w:beforeAutospacing="1" w:after="100" w:afterAutospacing="1"/>
      </w:pPr>
      <w:bookmarkStart w:id="14" w:name="_Ref529610321"/>
      <w:r w:rsidRPr="0054797F">
        <w:t>R1-1813960</w:t>
      </w:r>
      <w:r w:rsidRPr="0054797F">
        <w:tab/>
        <w:t>Discussion on evaluation methodology for UE power consumption</w:t>
      </w:r>
      <w:r w:rsidRPr="0054797F">
        <w:tab/>
      </w:r>
      <w:r w:rsidRPr="0054797F">
        <w:tab/>
        <w:t>LG Electronics</w:t>
      </w:r>
      <w:bookmarkEnd w:id="14"/>
    </w:p>
    <w:p w:rsidR="00AC514A" w:rsidRPr="0054797F" w:rsidRDefault="00AC514A" w:rsidP="00AC514A">
      <w:pPr>
        <w:numPr>
          <w:ilvl w:val="0"/>
          <w:numId w:val="4"/>
        </w:numPr>
        <w:spacing w:before="100" w:beforeAutospacing="1" w:after="100" w:afterAutospacing="1"/>
      </w:pPr>
      <w:bookmarkStart w:id="15" w:name="_Ref529558632"/>
      <w:r w:rsidRPr="0054797F">
        <w:t>R1-1812640</w:t>
      </w:r>
      <w:r w:rsidRPr="0054797F">
        <w:tab/>
        <w:t>Evaluation Methodology for UE Power Saving Scheme</w:t>
      </w:r>
      <w:r w:rsidRPr="0054797F">
        <w:tab/>
      </w:r>
      <w:r w:rsidRPr="0054797F">
        <w:tab/>
        <w:t>CATT</w:t>
      </w:r>
      <w:bookmarkEnd w:id="15"/>
    </w:p>
    <w:p w:rsidR="00AC514A" w:rsidRPr="0054797F" w:rsidRDefault="00AC514A" w:rsidP="00AC514A">
      <w:pPr>
        <w:numPr>
          <w:ilvl w:val="0"/>
          <w:numId w:val="4"/>
        </w:numPr>
        <w:spacing w:before="100" w:beforeAutospacing="1" w:after="100" w:afterAutospacing="1"/>
      </w:pPr>
      <w:bookmarkStart w:id="16" w:name="_Ref529558704"/>
      <w:r w:rsidRPr="0054797F">
        <w:t>R1-1813010</w:t>
      </w:r>
      <w:r w:rsidRPr="0054797F">
        <w:tab/>
        <w:t>Evaluation Methodology for UE power saving</w:t>
      </w:r>
      <w:r w:rsidRPr="0054797F">
        <w:tab/>
      </w:r>
      <w:r w:rsidRPr="0054797F">
        <w:tab/>
        <w:t>Samsung</w:t>
      </w:r>
      <w:bookmarkEnd w:id="16"/>
    </w:p>
    <w:p w:rsidR="00AC514A" w:rsidRPr="0054797F" w:rsidRDefault="00AC514A" w:rsidP="00AC514A">
      <w:pPr>
        <w:numPr>
          <w:ilvl w:val="0"/>
          <w:numId w:val="4"/>
        </w:numPr>
        <w:spacing w:before="100" w:beforeAutospacing="1" w:after="100" w:afterAutospacing="1"/>
      </w:pPr>
      <w:bookmarkStart w:id="17"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7"/>
    </w:p>
    <w:p w:rsidR="00AC514A" w:rsidRPr="0054797F" w:rsidRDefault="00AC514A" w:rsidP="00AC514A">
      <w:pPr>
        <w:numPr>
          <w:ilvl w:val="0"/>
          <w:numId w:val="4"/>
        </w:numPr>
        <w:spacing w:before="100" w:beforeAutospacing="1" w:after="100" w:afterAutospacing="1"/>
      </w:pPr>
      <w:bookmarkStart w:id="18" w:name="_Ref529557868"/>
      <w:r w:rsidRPr="0054797F">
        <w:t>R1-1813446</w:t>
      </w:r>
      <w:r w:rsidRPr="0054797F">
        <w:tab/>
        <w:t>UE Power Saving Evaluation Methodology</w:t>
      </w:r>
      <w:r w:rsidRPr="0054797F">
        <w:tab/>
      </w:r>
      <w:r w:rsidRPr="0054797F">
        <w:tab/>
        <w:t>Qualcomm Incorporated</w:t>
      </w:r>
      <w:bookmarkEnd w:id="18"/>
    </w:p>
    <w:bookmarkEnd w:id="10"/>
    <w:p w:rsidR="00AC514A" w:rsidRDefault="00AC514A" w:rsidP="00AC514A">
      <w:pPr>
        <w:pStyle w:val="reference"/>
        <w:numPr>
          <w:ilvl w:val="0"/>
          <w:numId w:val="4"/>
        </w:numPr>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AC514A">
      <w:pPr>
        <w:pStyle w:val="reference"/>
        <w:numPr>
          <w:ilvl w:val="0"/>
          <w:numId w:val="4"/>
        </w:numPr>
        <w:rPr>
          <w:sz w:val="20"/>
        </w:rPr>
      </w:pPr>
      <w:r w:rsidRPr="00DC7AFE">
        <w:rPr>
          <w:sz w:val="20"/>
        </w:rPr>
        <w:t>R1-1814080</w:t>
      </w:r>
      <w:r>
        <w:rPr>
          <w:sz w:val="20"/>
        </w:rPr>
        <w:tab/>
      </w:r>
      <w:r w:rsidRPr="00DC7AFE">
        <w:rPr>
          <w:sz w:val="20"/>
        </w:rPr>
        <w:t>Consideration on UE power consumption model and preliminary evaluation results</w:t>
      </w:r>
      <w:r>
        <w:rPr>
          <w:sz w:val="20"/>
        </w:rPr>
        <w:tab/>
        <w:t>ZTE Corporation</w:t>
      </w:r>
    </w:p>
    <w:p w:rsidR="00E14011" w:rsidRPr="00137EF9" w:rsidRDefault="00E14011" w:rsidP="00E14011">
      <w:pPr>
        <w:pStyle w:val="af5"/>
        <w:numPr>
          <w:ilvl w:val="0"/>
          <w:numId w:val="4"/>
        </w:numPr>
        <w:overflowPunct/>
        <w:autoSpaceDE/>
        <w:autoSpaceDN/>
        <w:adjustRightInd/>
        <w:spacing w:after="0"/>
        <w:contextualSpacing w:val="0"/>
      </w:pPr>
      <w:bookmarkStart w:id="19" w:name="_Ref535352453"/>
      <w:bookmarkEnd w:id="11"/>
      <w:r w:rsidRPr="00137EF9">
        <w:t>R1-1900040</w:t>
      </w:r>
      <w:r>
        <w:tab/>
      </w:r>
      <w:r w:rsidRPr="00137EF9">
        <w:t>Power saving schemes</w:t>
      </w:r>
      <w:r>
        <w:tab/>
      </w:r>
      <w:r w:rsidRPr="00137EF9">
        <w:t>Huawei, HiSilicon</w:t>
      </w:r>
      <w:bookmarkEnd w:id="19"/>
    </w:p>
    <w:p w:rsidR="00E14011" w:rsidRPr="00137EF9" w:rsidRDefault="00E14011" w:rsidP="00E14011">
      <w:pPr>
        <w:pStyle w:val="af5"/>
        <w:numPr>
          <w:ilvl w:val="0"/>
          <w:numId w:val="4"/>
        </w:numPr>
        <w:overflowPunct/>
        <w:autoSpaceDE/>
        <w:autoSpaceDN/>
        <w:adjustRightInd/>
        <w:spacing w:after="0"/>
        <w:contextualSpacing w:val="0"/>
      </w:pPr>
      <w:r w:rsidRPr="00137EF9">
        <w:t>R1-1900145</w:t>
      </w:r>
      <w:r>
        <w:tab/>
      </w:r>
      <w:r w:rsidRPr="00137EF9">
        <w:t>Discussion on UE adaptation to the traffic and UE power consumption characteristics</w:t>
      </w:r>
      <w:r>
        <w:tab/>
      </w:r>
      <w:r>
        <w:tab/>
      </w:r>
      <w:r w:rsidRPr="00137EF9">
        <w:t>vivo</w:t>
      </w:r>
    </w:p>
    <w:p w:rsidR="00E14011" w:rsidRPr="00137EF9" w:rsidRDefault="00E14011" w:rsidP="00E14011">
      <w:pPr>
        <w:pStyle w:val="af5"/>
        <w:numPr>
          <w:ilvl w:val="0"/>
          <w:numId w:val="4"/>
        </w:numPr>
        <w:overflowPunct/>
        <w:autoSpaceDE/>
        <w:autoSpaceDN/>
        <w:adjustRightInd/>
        <w:spacing w:after="0"/>
        <w:contextualSpacing w:val="0"/>
      </w:pPr>
      <w:bookmarkStart w:id="20" w:name="_Ref535380122"/>
      <w:r>
        <w:t>R1-1900192</w:t>
      </w:r>
      <w:r>
        <w:tab/>
      </w:r>
      <w:r w:rsidRPr="00137EF9">
        <w:t>Adaptation designs for NR UE power saving</w:t>
      </w:r>
      <w:r>
        <w:tab/>
      </w:r>
      <w:r>
        <w:tab/>
      </w:r>
      <w:r w:rsidRPr="00137EF9">
        <w:t>MediaTek Inc.</w:t>
      </w:r>
      <w:bookmarkEnd w:id="20"/>
    </w:p>
    <w:p w:rsidR="00E14011" w:rsidRPr="00137EF9" w:rsidRDefault="00E14011" w:rsidP="00E14011">
      <w:pPr>
        <w:pStyle w:val="af5"/>
        <w:numPr>
          <w:ilvl w:val="0"/>
          <w:numId w:val="4"/>
        </w:numPr>
        <w:overflowPunct/>
        <w:autoSpaceDE/>
        <w:autoSpaceDN/>
        <w:adjustRightInd/>
        <w:spacing w:after="0"/>
        <w:contextualSpacing w:val="0"/>
      </w:pPr>
      <w:bookmarkStart w:id="21" w:name="_Ref535433297"/>
      <w:r w:rsidRPr="00137EF9">
        <w:t>R1-1900226</w:t>
      </w:r>
      <w:r>
        <w:tab/>
      </w:r>
      <w:r w:rsidRPr="00137EF9">
        <w:t>On adaptation aspects for NR UE power consumption reduction</w:t>
      </w:r>
      <w:r>
        <w:tab/>
      </w:r>
      <w:r>
        <w:tab/>
      </w:r>
      <w:r w:rsidRPr="00137EF9">
        <w:t>ZTE Corporation</w:t>
      </w:r>
      <w:bookmarkEnd w:id="21"/>
    </w:p>
    <w:p w:rsidR="00E14011" w:rsidRPr="00137EF9" w:rsidRDefault="00E14011" w:rsidP="00E14011">
      <w:pPr>
        <w:pStyle w:val="af5"/>
        <w:numPr>
          <w:ilvl w:val="0"/>
          <w:numId w:val="4"/>
        </w:numPr>
        <w:overflowPunct/>
        <w:autoSpaceDE/>
        <w:autoSpaceDN/>
        <w:adjustRightInd/>
        <w:spacing w:after="0"/>
        <w:contextualSpacing w:val="0"/>
      </w:pPr>
      <w:bookmarkStart w:id="22" w:name="_Ref535432657"/>
      <w:r w:rsidRPr="00137EF9">
        <w:t>R1-1900305</w:t>
      </w:r>
      <w:r>
        <w:tab/>
      </w:r>
      <w:r w:rsidRPr="00137EF9">
        <w:t>UE Adaptation to the Traffic and UE Power Consumption Characteristics</w:t>
      </w:r>
      <w:r>
        <w:tab/>
      </w:r>
      <w:r>
        <w:tab/>
      </w:r>
      <w:r w:rsidRPr="00137EF9">
        <w:t>OPPO</w:t>
      </w:r>
      <w:bookmarkEnd w:id="22"/>
    </w:p>
    <w:p w:rsidR="00E14011" w:rsidRPr="00137EF9" w:rsidRDefault="00E14011" w:rsidP="00E14011">
      <w:pPr>
        <w:pStyle w:val="af5"/>
        <w:numPr>
          <w:ilvl w:val="0"/>
          <w:numId w:val="4"/>
        </w:numPr>
        <w:overflowPunct/>
        <w:autoSpaceDE/>
        <w:autoSpaceDN/>
        <w:adjustRightInd/>
        <w:spacing w:after="0"/>
        <w:contextualSpacing w:val="0"/>
      </w:pPr>
      <w:bookmarkStart w:id="23" w:name="_Ref535352910"/>
      <w:r w:rsidRPr="00137EF9">
        <w:t>R1-1900344</w:t>
      </w:r>
      <w:r>
        <w:tab/>
      </w:r>
      <w:r w:rsidRPr="00137EF9">
        <w:t>UE Power saving schemes with adaptation</w:t>
      </w:r>
      <w:r>
        <w:tab/>
      </w:r>
      <w:r>
        <w:tab/>
      </w:r>
      <w:r w:rsidRPr="00137EF9">
        <w:t>CATT</w:t>
      </w:r>
      <w:bookmarkEnd w:id="23"/>
    </w:p>
    <w:p w:rsidR="00E14011" w:rsidRPr="00137EF9" w:rsidRDefault="00E14011" w:rsidP="00E14011">
      <w:pPr>
        <w:pStyle w:val="af5"/>
        <w:numPr>
          <w:ilvl w:val="0"/>
          <w:numId w:val="4"/>
        </w:numPr>
        <w:overflowPunct/>
        <w:autoSpaceDE/>
        <w:autoSpaceDN/>
        <w:adjustRightInd/>
        <w:spacing w:after="0"/>
        <w:contextualSpacing w:val="0"/>
      </w:pPr>
      <w:bookmarkStart w:id="24" w:name="_Ref535435332"/>
      <w:r w:rsidRPr="00137EF9">
        <w:t>R1-1900380</w:t>
      </w:r>
      <w:r w:rsidRPr="00137EF9">
        <w:tab/>
        <w:t>Power consumption adaptation for NR</w:t>
      </w:r>
      <w:r w:rsidRPr="00137EF9">
        <w:tab/>
      </w:r>
      <w:proofErr w:type="spellStart"/>
      <w:r w:rsidRPr="00137EF9">
        <w:t>sony</w:t>
      </w:r>
      <w:bookmarkEnd w:id="24"/>
      <w:proofErr w:type="spellEnd"/>
    </w:p>
    <w:p w:rsidR="00E14011" w:rsidRPr="00137EF9" w:rsidRDefault="00E14011" w:rsidP="00E14011">
      <w:pPr>
        <w:pStyle w:val="af5"/>
        <w:numPr>
          <w:ilvl w:val="0"/>
          <w:numId w:val="4"/>
        </w:numPr>
        <w:overflowPunct/>
        <w:autoSpaceDE/>
        <w:autoSpaceDN/>
        <w:adjustRightInd/>
        <w:spacing w:after="0"/>
        <w:contextualSpacing w:val="0"/>
      </w:pPr>
      <w:r w:rsidRPr="00137EF9">
        <w:t>R1-1900421</w:t>
      </w:r>
      <w:r w:rsidRPr="00137EF9">
        <w:tab/>
        <w:t>Discussion on UE power saving schemes with adaption to UE traffic</w:t>
      </w:r>
      <w:r w:rsidRPr="00137EF9">
        <w:tab/>
        <w:t>CMCC</w:t>
      </w:r>
    </w:p>
    <w:p w:rsidR="00E14011" w:rsidRPr="00137EF9" w:rsidRDefault="00E14011" w:rsidP="00E14011">
      <w:pPr>
        <w:pStyle w:val="af5"/>
        <w:numPr>
          <w:ilvl w:val="0"/>
          <w:numId w:val="4"/>
        </w:numPr>
        <w:overflowPunct/>
        <w:autoSpaceDE/>
        <w:autoSpaceDN/>
        <w:adjustRightInd/>
        <w:spacing w:after="0"/>
        <w:contextualSpacing w:val="0"/>
      </w:pPr>
      <w:r w:rsidRPr="00137EF9">
        <w:t>R1-1900508</w:t>
      </w:r>
      <w:r w:rsidRPr="00137EF9">
        <w:tab/>
        <w:t>UE adaptation to the traffic and UE power consumption characteristics</w:t>
      </w:r>
      <w:r w:rsidRPr="00137EF9">
        <w:tab/>
        <w:t>Intel Corporation</w:t>
      </w:r>
    </w:p>
    <w:p w:rsidR="00E14011" w:rsidRPr="00137EF9" w:rsidRDefault="00E14011" w:rsidP="00E14011">
      <w:pPr>
        <w:pStyle w:val="af5"/>
        <w:numPr>
          <w:ilvl w:val="0"/>
          <w:numId w:val="4"/>
        </w:numPr>
        <w:overflowPunct/>
        <w:autoSpaceDE/>
        <w:autoSpaceDN/>
        <w:adjustRightInd/>
        <w:spacing w:after="0"/>
        <w:contextualSpacing w:val="0"/>
      </w:pPr>
      <w:r w:rsidRPr="00137EF9">
        <w:lastRenderedPageBreak/>
        <w:t>R1-1900599</w:t>
      </w:r>
      <w:r w:rsidRPr="00137EF9">
        <w:tab/>
        <w:t>Discussion on UE adaptation to UE power consumption characteristics</w:t>
      </w:r>
      <w:r w:rsidRPr="00137EF9">
        <w:tab/>
        <w:t>LG Electronics</w:t>
      </w:r>
    </w:p>
    <w:p w:rsidR="00E14011" w:rsidRPr="00137EF9" w:rsidRDefault="00E14011" w:rsidP="00E14011">
      <w:pPr>
        <w:pStyle w:val="af5"/>
        <w:numPr>
          <w:ilvl w:val="0"/>
          <w:numId w:val="4"/>
        </w:numPr>
        <w:overflowPunct/>
        <w:autoSpaceDE/>
        <w:autoSpaceDN/>
        <w:adjustRightInd/>
        <w:spacing w:after="0"/>
        <w:contextualSpacing w:val="0"/>
      </w:pPr>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p>
    <w:p w:rsidR="00E14011" w:rsidRPr="00137EF9" w:rsidRDefault="00E14011" w:rsidP="00E14011">
      <w:pPr>
        <w:pStyle w:val="af5"/>
        <w:numPr>
          <w:ilvl w:val="0"/>
          <w:numId w:val="4"/>
        </w:numPr>
        <w:overflowPunct/>
        <w:autoSpaceDE/>
        <w:autoSpaceDN/>
        <w:adjustRightInd/>
        <w:spacing w:after="0"/>
        <w:contextualSpacing w:val="0"/>
      </w:pPr>
      <w:bookmarkStart w:id="25" w:name="_Ref535438897"/>
      <w:r w:rsidRPr="00137EF9">
        <w:t>R1-1900753</w:t>
      </w:r>
      <w:r w:rsidRPr="00137EF9">
        <w:tab/>
        <w:t>Power saving techniques based on UE adaptation</w:t>
      </w:r>
      <w:r w:rsidRPr="00137EF9">
        <w:tab/>
        <w:t>Apple Inc.</w:t>
      </w:r>
      <w:bookmarkEnd w:id="25"/>
    </w:p>
    <w:p w:rsidR="00E14011" w:rsidRPr="00137EF9" w:rsidRDefault="00E14011" w:rsidP="00E14011">
      <w:pPr>
        <w:pStyle w:val="af5"/>
        <w:numPr>
          <w:ilvl w:val="0"/>
          <w:numId w:val="4"/>
        </w:numPr>
        <w:overflowPunct/>
        <w:autoSpaceDE/>
        <w:autoSpaceDN/>
        <w:adjustRightInd/>
        <w:spacing w:after="0"/>
        <w:contextualSpacing w:val="0"/>
      </w:pPr>
      <w:r w:rsidRPr="00137EF9">
        <w:t>R1-1900813</w:t>
      </w:r>
      <w:r w:rsidRPr="00137EF9">
        <w:tab/>
        <w:t xml:space="preserve">On power saving techniques </w:t>
      </w:r>
      <w:r w:rsidRPr="00137EF9">
        <w:tab/>
      </w:r>
      <w:proofErr w:type="spellStart"/>
      <w:r w:rsidRPr="00137EF9">
        <w:t>InterDigital</w:t>
      </w:r>
      <w:proofErr w:type="spellEnd"/>
      <w:r w:rsidRPr="00137EF9">
        <w:t>, Inc.</w:t>
      </w:r>
    </w:p>
    <w:p w:rsidR="00E14011" w:rsidRPr="00137EF9" w:rsidRDefault="00E14011" w:rsidP="00E14011">
      <w:pPr>
        <w:pStyle w:val="af5"/>
        <w:numPr>
          <w:ilvl w:val="0"/>
          <w:numId w:val="4"/>
        </w:numPr>
        <w:overflowPunct/>
        <w:autoSpaceDE/>
        <w:autoSpaceDN/>
        <w:adjustRightInd/>
        <w:spacing w:after="0"/>
        <w:contextualSpacing w:val="0"/>
      </w:pPr>
      <w:r w:rsidRPr="00137EF9">
        <w:t>R1-1900818</w:t>
      </w:r>
      <w:r w:rsidRPr="00137EF9">
        <w:tab/>
        <w:t>PDSCH resource allocation restriction for power saving</w:t>
      </w:r>
      <w:r w:rsidRPr="00137EF9">
        <w:tab/>
        <w:t>ASUSTEK COMPUTER (SHANGHAI)</w:t>
      </w:r>
    </w:p>
    <w:p w:rsidR="00E14011" w:rsidRPr="00137EF9" w:rsidRDefault="00E14011" w:rsidP="00E14011">
      <w:pPr>
        <w:pStyle w:val="af5"/>
        <w:numPr>
          <w:ilvl w:val="0"/>
          <w:numId w:val="4"/>
        </w:numPr>
        <w:overflowPunct/>
        <w:autoSpaceDE/>
        <w:autoSpaceDN/>
        <w:adjustRightInd/>
        <w:spacing w:after="0"/>
        <w:contextualSpacing w:val="0"/>
      </w:pPr>
      <w:bookmarkStart w:id="26" w:name="_Ref535444472"/>
      <w:r w:rsidRPr="00137EF9">
        <w:t>R1-1900911</w:t>
      </w:r>
      <w:r w:rsidRPr="00137EF9">
        <w:tab/>
        <w:t>UE Adaptation to the Traffic and UE Power Consumption Characteristics</w:t>
      </w:r>
      <w:r w:rsidRPr="00137EF9">
        <w:tab/>
        <w:t>Qualcomm Incorporated</w:t>
      </w:r>
      <w:bookmarkEnd w:id="26"/>
    </w:p>
    <w:p w:rsidR="00E14011" w:rsidRPr="00137EF9" w:rsidRDefault="00E14011" w:rsidP="00E14011">
      <w:pPr>
        <w:pStyle w:val="af5"/>
        <w:numPr>
          <w:ilvl w:val="0"/>
          <w:numId w:val="4"/>
        </w:numPr>
        <w:overflowPunct/>
        <w:autoSpaceDE/>
        <w:autoSpaceDN/>
        <w:adjustRightInd/>
        <w:spacing w:after="0"/>
        <w:contextualSpacing w:val="0"/>
      </w:pPr>
      <w:r w:rsidRPr="00137EF9">
        <w:t>R1-1900947</w:t>
      </w:r>
      <w:r w:rsidRPr="00137EF9">
        <w:tab/>
        <w:t>UE power saving schemes</w:t>
      </w:r>
      <w:r w:rsidRPr="00137EF9">
        <w:tab/>
        <w:t>Motorola Mobility, Lenovo</w:t>
      </w:r>
    </w:p>
    <w:p w:rsidR="00E14011" w:rsidRPr="00137EF9" w:rsidRDefault="00E14011" w:rsidP="00E14011">
      <w:pPr>
        <w:pStyle w:val="af5"/>
        <w:numPr>
          <w:ilvl w:val="0"/>
          <w:numId w:val="4"/>
        </w:numPr>
        <w:overflowPunct/>
        <w:autoSpaceDE/>
        <w:autoSpaceDN/>
        <w:adjustRightInd/>
        <w:spacing w:after="0"/>
        <w:contextualSpacing w:val="0"/>
      </w:pPr>
      <w:r w:rsidRPr="00137EF9">
        <w:t>R1-1900980</w:t>
      </w:r>
      <w:r w:rsidRPr="00137EF9">
        <w:tab/>
        <w:t>Discussion on UE adaptation to the traffic and UE power consumption characteristics</w:t>
      </w:r>
      <w:r w:rsidRPr="00137EF9">
        <w:tab/>
        <w:t>NTT DOCOMO, INC.</w:t>
      </w:r>
    </w:p>
    <w:p w:rsidR="00E14011" w:rsidRPr="00137EF9" w:rsidRDefault="00E14011" w:rsidP="00E14011">
      <w:pPr>
        <w:pStyle w:val="af5"/>
        <w:numPr>
          <w:ilvl w:val="0"/>
          <w:numId w:val="4"/>
        </w:numPr>
        <w:overflowPunct/>
        <w:autoSpaceDE/>
        <w:autoSpaceDN/>
        <w:adjustRightInd/>
        <w:spacing w:after="0"/>
        <w:contextualSpacing w:val="0"/>
      </w:pPr>
      <w:r w:rsidRPr="00137EF9">
        <w:t>R1-1900992</w:t>
      </w:r>
      <w:r w:rsidRPr="00137EF9">
        <w:tab/>
        <w:t>Power saving during scheduling opportunity is sparse</w:t>
      </w:r>
      <w:r w:rsidRPr="00137EF9">
        <w:tab/>
        <w:t>NEC Corporation</w:t>
      </w:r>
    </w:p>
    <w:p w:rsidR="00E14011" w:rsidRPr="00137EF9" w:rsidRDefault="00E14011" w:rsidP="00E14011">
      <w:pPr>
        <w:pStyle w:val="af5"/>
        <w:numPr>
          <w:ilvl w:val="0"/>
          <w:numId w:val="4"/>
        </w:numPr>
        <w:overflowPunct/>
        <w:autoSpaceDE/>
        <w:autoSpaceDN/>
        <w:adjustRightInd/>
        <w:spacing w:after="0"/>
        <w:contextualSpacing w:val="0"/>
      </w:pPr>
      <w:bookmarkStart w:id="27" w:name="_Ref535448808"/>
      <w:r w:rsidRPr="00137EF9">
        <w:t>R1-1901087</w:t>
      </w:r>
      <w:r w:rsidRPr="00137EF9">
        <w:tab/>
        <w:t>On UE adaptation schemes</w:t>
      </w:r>
      <w:r w:rsidRPr="00137EF9">
        <w:tab/>
        <w:t>Samsung</w:t>
      </w:r>
      <w:bookmarkEnd w:id="27"/>
    </w:p>
    <w:p w:rsidR="00E14011" w:rsidRPr="00137EF9" w:rsidRDefault="00E14011" w:rsidP="00E14011">
      <w:pPr>
        <w:pStyle w:val="af5"/>
        <w:numPr>
          <w:ilvl w:val="0"/>
          <w:numId w:val="4"/>
        </w:numPr>
        <w:overflowPunct/>
        <w:autoSpaceDE/>
        <w:autoSpaceDN/>
        <w:adjustRightInd/>
        <w:spacing w:after="0"/>
        <w:contextualSpacing w:val="0"/>
      </w:pPr>
      <w:r w:rsidRPr="00137EF9">
        <w:t>R1-1901118</w:t>
      </w:r>
      <w:r w:rsidRPr="00137EF9">
        <w:tab/>
        <w:t>Discussion on UE traffic adaptation and power consumption characteristics</w:t>
      </w:r>
      <w:r w:rsidRPr="00137EF9">
        <w:tab/>
        <w:t>PANASONIC</w:t>
      </w:r>
    </w:p>
    <w:p w:rsidR="00E14011" w:rsidRPr="00137EF9" w:rsidRDefault="00E14011" w:rsidP="00E14011">
      <w:pPr>
        <w:pStyle w:val="af5"/>
        <w:numPr>
          <w:ilvl w:val="0"/>
          <w:numId w:val="4"/>
        </w:numPr>
        <w:overflowPunct/>
        <w:autoSpaceDE/>
        <w:autoSpaceDN/>
        <w:adjustRightInd/>
        <w:spacing w:after="0"/>
        <w:contextualSpacing w:val="0"/>
      </w:pPr>
      <w:r w:rsidRPr="00137EF9">
        <w:t>R1-1901166</w:t>
      </w:r>
      <w:r w:rsidRPr="00137EF9">
        <w:tab/>
        <w:t>Adaptation aspects of NR UE power saving</w:t>
      </w:r>
      <w:r w:rsidRPr="00137EF9">
        <w:tab/>
        <w:t>Ericsson</w:t>
      </w:r>
    </w:p>
    <w:p w:rsidR="00E14011" w:rsidRPr="00137EF9" w:rsidRDefault="00E14011" w:rsidP="00E14011">
      <w:pPr>
        <w:pStyle w:val="af5"/>
        <w:numPr>
          <w:ilvl w:val="0"/>
          <w:numId w:val="4"/>
        </w:numPr>
        <w:overflowPunct/>
        <w:autoSpaceDE/>
        <w:autoSpaceDN/>
        <w:adjustRightInd/>
        <w:spacing w:after="0"/>
        <w:contextualSpacing w:val="0"/>
      </w:pPr>
      <w:bookmarkStart w:id="28" w:name="_Ref535453092"/>
      <w:r w:rsidRPr="00137EF9">
        <w:t>R1-1901188</w:t>
      </w:r>
      <w:r w:rsidRPr="00137EF9">
        <w:tab/>
        <w:t>On UE adaptation to the traffic</w:t>
      </w:r>
      <w:r w:rsidRPr="00137EF9">
        <w:tab/>
        <w:t>Nokia, Nokia Shanghai Bell</w:t>
      </w:r>
      <w:bookmarkEnd w:id="28"/>
    </w:p>
    <w:p w:rsidR="00E14011" w:rsidRPr="00137EF9" w:rsidRDefault="00B27962" w:rsidP="00E14011">
      <w:pPr>
        <w:pStyle w:val="af5"/>
        <w:numPr>
          <w:ilvl w:val="0"/>
          <w:numId w:val="4"/>
        </w:numPr>
        <w:overflowPunct/>
        <w:autoSpaceDE/>
        <w:autoSpaceDN/>
        <w:adjustRightInd/>
        <w:spacing w:after="0"/>
        <w:contextualSpacing w:val="0"/>
      </w:pPr>
      <w:hyperlink r:id="rId12" w:history="1">
        <w:r w:rsidR="00E14011" w:rsidRPr="00137EF9">
          <w:rPr>
            <w:rStyle w:val="ac"/>
          </w:rPr>
          <w:t>R1-1900039</w:t>
        </w:r>
      </w:hyperlink>
      <w:r w:rsidR="00E14011" w:rsidRPr="00137EF9">
        <w:tab/>
        <w:t>Remaining issues for evaluation methodology for UE power saving</w:t>
      </w:r>
      <w:r w:rsidR="00E14011" w:rsidRPr="00137EF9">
        <w:tab/>
        <w:t>Huawei, HiSilicon</w:t>
      </w:r>
    </w:p>
    <w:bookmarkStart w:id="29" w:name="_Ref535389769"/>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Taipei\\R1-1900144.zip" </w:instrText>
      </w:r>
      <w:r w:rsidRPr="00137EF9">
        <w:fldChar w:fldCharType="separate"/>
      </w:r>
      <w:r w:rsidR="00E14011" w:rsidRPr="00137EF9">
        <w:rPr>
          <w:rStyle w:val="ac"/>
        </w:rPr>
        <w:t>R1-1900144</w:t>
      </w:r>
      <w:r w:rsidRPr="00137EF9">
        <w:fldChar w:fldCharType="end"/>
      </w:r>
      <w:r w:rsidR="00E14011" w:rsidRPr="00137EF9">
        <w:tab/>
        <w:t>Evaluation Results and remaining issues on evaluation methodology for UE power saving</w:t>
      </w:r>
      <w:r w:rsidR="00E14011" w:rsidRPr="00137EF9">
        <w:tab/>
      </w:r>
      <w:r w:rsidR="00E14011">
        <w:tab/>
      </w:r>
      <w:r w:rsidR="00E14011" w:rsidRPr="00137EF9">
        <w:t>vivo</w:t>
      </w:r>
      <w:bookmarkEnd w:id="29"/>
    </w:p>
    <w:bookmarkStart w:id="30" w:name="_Ref535380140"/>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Taipei\\R1-1900191.zip" </w:instrText>
      </w:r>
      <w:r w:rsidRPr="00137EF9">
        <w:fldChar w:fldCharType="separate"/>
      </w:r>
      <w:r w:rsidR="00E14011" w:rsidRPr="00137EF9">
        <w:rPr>
          <w:rStyle w:val="ac"/>
        </w:rPr>
        <w:t>R1-1900191</w:t>
      </w:r>
      <w:r w:rsidRPr="00137EF9">
        <w:fldChar w:fldCharType="end"/>
      </w:r>
      <w:r w:rsidR="00E14011" w:rsidRPr="00137EF9">
        <w:tab/>
        <w:t>Evaluation of NR power saving designs</w:t>
      </w:r>
      <w:r w:rsidR="00E14011" w:rsidRPr="00137EF9">
        <w:tab/>
        <w:t>MediaTek Inc.</w:t>
      </w:r>
      <w:bookmarkEnd w:id="30"/>
    </w:p>
    <w:p w:rsidR="00E14011" w:rsidRPr="00137EF9" w:rsidRDefault="00E14011" w:rsidP="00E14011">
      <w:pPr>
        <w:pStyle w:val="af5"/>
        <w:numPr>
          <w:ilvl w:val="0"/>
          <w:numId w:val="4"/>
        </w:numPr>
        <w:overflowPunct/>
        <w:autoSpaceDE/>
        <w:autoSpaceDN/>
        <w:adjustRightInd/>
        <w:spacing w:after="0"/>
        <w:contextualSpacing w:val="0"/>
      </w:pPr>
      <w:bookmarkStart w:id="31" w:name="_Ref535433305"/>
      <w:r>
        <w:t>R1-1901282</w:t>
      </w:r>
      <w:r w:rsidRPr="00137EF9">
        <w:tab/>
        <w:t>Evaluation results of UE power saving</w:t>
      </w:r>
      <w:r>
        <w:tab/>
        <w:t xml:space="preserve"> (Revision of R1-1900225)</w:t>
      </w:r>
      <w:r w:rsidRPr="00137EF9">
        <w:t xml:space="preserve"> </w:t>
      </w:r>
      <w:r w:rsidRPr="00137EF9">
        <w:tab/>
        <w:t>ZTE Corporation</w:t>
      </w:r>
      <w:bookmarkEnd w:id="31"/>
    </w:p>
    <w:bookmarkStart w:id="32" w:name="_Ref535432680"/>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Taipei\\R1-1900304.zip" </w:instrText>
      </w:r>
      <w:r w:rsidRPr="00137EF9">
        <w:fldChar w:fldCharType="separate"/>
      </w:r>
      <w:r w:rsidR="00E14011" w:rsidRPr="00137EF9">
        <w:rPr>
          <w:rStyle w:val="ac"/>
        </w:rPr>
        <w:t>R1-1900304</w:t>
      </w:r>
      <w:r w:rsidRPr="00137EF9">
        <w:fldChar w:fldCharType="end"/>
      </w:r>
      <w:r w:rsidR="00E14011" w:rsidRPr="00137EF9">
        <w:tab/>
        <w:t>Evaluation methodology for UE power saving</w:t>
      </w:r>
      <w:r w:rsidR="00E14011" w:rsidRPr="00137EF9">
        <w:tab/>
        <w:t>OPPO</w:t>
      </w:r>
      <w:bookmarkEnd w:id="32"/>
    </w:p>
    <w:p w:rsidR="00E14011" w:rsidRPr="00137EF9" w:rsidRDefault="00B27962" w:rsidP="00E14011">
      <w:pPr>
        <w:pStyle w:val="af5"/>
        <w:numPr>
          <w:ilvl w:val="0"/>
          <w:numId w:val="4"/>
        </w:numPr>
        <w:overflowPunct/>
        <w:autoSpaceDE/>
        <w:autoSpaceDN/>
        <w:adjustRightInd/>
        <w:spacing w:after="0"/>
        <w:contextualSpacing w:val="0"/>
      </w:pPr>
      <w:hyperlink r:id="rId13" w:history="1">
        <w:r w:rsidR="00E14011" w:rsidRPr="00137EF9">
          <w:rPr>
            <w:rStyle w:val="ac"/>
          </w:rPr>
          <w:t>R1-1900343</w:t>
        </w:r>
      </w:hyperlink>
      <w:r w:rsidR="00E14011" w:rsidRPr="00137EF9">
        <w:tab/>
        <w:t>Evaluation Results of UE Power Saving Schemes</w:t>
      </w:r>
      <w:r w:rsidR="00E14011" w:rsidRPr="00137EF9">
        <w:tab/>
        <w:t>CATT</w:t>
      </w:r>
    </w:p>
    <w:p w:rsidR="00E14011" w:rsidRPr="00137EF9" w:rsidRDefault="00B27962" w:rsidP="00E14011">
      <w:pPr>
        <w:pStyle w:val="af5"/>
        <w:numPr>
          <w:ilvl w:val="0"/>
          <w:numId w:val="4"/>
        </w:numPr>
        <w:overflowPunct/>
        <w:autoSpaceDE/>
        <w:autoSpaceDN/>
        <w:adjustRightInd/>
        <w:spacing w:after="0"/>
        <w:contextualSpacing w:val="0"/>
      </w:pPr>
      <w:hyperlink r:id="rId14" w:history="1">
        <w:r w:rsidR="00E14011" w:rsidRPr="00137EF9">
          <w:rPr>
            <w:rStyle w:val="ac"/>
          </w:rPr>
          <w:t>R1-1900379</w:t>
        </w:r>
      </w:hyperlink>
      <w:r w:rsidR="00E14011" w:rsidRPr="00137EF9">
        <w:tab/>
        <w:t>Evaluation results for power saving study</w:t>
      </w:r>
      <w:r w:rsidR="00E14011" w:rsidRPr="00137EF9">
        <w:tab/>
      </w:r>
      <w:proofErr w:type="spellStart"/>
      <w:r w:rsidR="00E14011" w:rsidRPr="00137EF9">
        <w:t>sony</w:t>
      </w:r>
      <w:proofErr w:type="spellEnd"/>
    </w:p>
    <w:bookmarkStart w:id="33" w:name="_Ref535436904"/>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Taipei\\R1-1900507.zip" </w:instrText>
      </w:r>
      <w:r w:rsidRPr="00137EF9">
        <w:fldChar w:fldCharType="separate"/>
      </w:r>
      <w:r w:rsidR="00E14011" w:rsidRPr="00137EF9">
        <w:rPr>
          <w:rStyle w:val="ac"/>
        </w:rPr>
        <w:t>R1-1900507</w:t>
      </w:r>
      <w:r w:rsidRPr="00137EF9">
        <w:fldChar w:fldCharType="end"/>
      </w:r>
      <w:r w:rsidR="00E14011" w:rsidRPr="00137EF9">
        <w:tab/>
        <w:t>Evaluation results of UE power saving signals</w:t>
      </w:r>
      <w:r w:rsidR="00E14011" w:rsidRPr="00137EF9">
        <w:tab/>
        <w:t>Intel Corporation</w:t>
      </w:r>
      <w:bookmarkEnd w:id="33"/>
    </w:p>
    <w:bookmarkStart w:id="34" w:name="_Ref535442704"/>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Taipei\\R1-1900598.zip" </w:instrText>
      </w:r>
      <w:r w:rsidRPr="00137EF9">
        <w:fldChar w:fldCharType="separate"/>
      </w:r>
      <w:r w:rsidR="00E14011" w:rsidRPr="00137EF9">
        <w:rPr>
          <w:rStyle w:val="ac"/>
        </w:rPr>
        <w:t>R1-1900598</w:t>
      </w:r>
      <w:r w:rsidRPr="00137EF9">
        <w:fldChar w:fldCharType="end"/>
      </w:r>
      <w:r w:rsidR="00E14011" w:rsidRPr="00137EF9">
        <w:tab/>
        <w:t>Numerical results for UE power saving schemes</w:t>
      </w:r>
      <w:r w:rsidR="00E14011" w:rsidRPr="00137EF9">
        <w:tab/>
        <w:t>LG Electronics</w:t>
      </w:r>
      <w:bookmarkEnd w:id="34"/>
    </w:p>
    <w:bookmarkStart w:id="35" w:name="_Ref535438906"/>
    <w:p w:rsidR="00E14011" w:rsidRPr="00137EF9"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Taipei\\R1-1900752.zip" </w:instrText>
      </w:r>
      <w:r w:rsidRPr="00137EF9">
        <w:fldChar w:fldCharType="separate"/>
      </w:r>
      <w:r w:rsidR="00E14011" w:rsidRPr="00137EF9">
        <w:rPr>
          <w:rStyle w:val="ac"/>
        </w:rPr>
        <w:t>R1-1900752</w:t>
      </w:r>
      <w:r w:rsidRPr="00137EF9">
        <w:fldChar w:fldCharType="end"/>
      </w:r>
      <w:r w:rsidR="00E14011" w:rsidRPr="00137EF9">
        <w:tab/>
        <w:t>Evaluation of UE power saving techniques</w:t>
      </w:r>
      <w:r w:rsidR="00E14011" w:rsidRPr="00137EF9">
        <w:tab/>
        <w:t>Apple Inc.</w:t>
      </w:r>
      <w:bookmarkEnd w:id="35"/>
    </w:p>
    <w:bookmarkStart w:id="36" w:name="_Ref535444479"/>
    <w:p w:rsidR="00E14011" w:rsidRDefault="0076488B" w:rsidP="00E14011">
      <w:pPr>
        <w:pStyle w:val="af5"/>
        <w:numPr>
          <w:ilvl w:val="0"/>
          <w:numId w:val="4"/>
        </w:numPr>
        <w:overflowPunct/>
        <w:autoSpaceDE/>
        <w:autoSpaceDN/>
        <w:adjustRightInd/>
        <w:spacing w:after="0"/>
        <w:contextualSpacing w:val="0"/>
      </w:pPr>
      <w:r w:rsidRPr="00137EF9">
        <w:fldChar w:fldCharType="begin"/>
      </w:r>
      <w:r w:rsidR="00E14011" w:rsidRPr="00137EF9">
        <w:instrText xml:space="preserve"> HYPERLINK "D:\\My Documents\\3gpp\\wg1-AH 1901 Taipei\\R1-1900910.zip" </w:instrText>
      </w:r>
      <w:r w:rsidRPr="00137EF9">
        <w:fldChar w:fldCharType="separate"/>
      </w:r>
      <w:r w:rsidR="00E14011" w:rsidRPr="00137EF9">
        <w:rPr>
          <w:rStyle w:val="ac"/>
        </w:rPr>
        <w:t>R1-1900910</w:t>
      </w:r>
      <w:r w:rsidRPr="00137EF9">
        <w:fldChar w:fldCharType="end"/>
      </w:r>
      <w:r w:rsidR="00E14011" w:rsidRPr="00137EF9">
        <w:tab/>
        <w:t>Evaluation Methodology and Results for UE Power Saving</w:t>
      </w:r>
      <w:r w:rsidR="00E14011" w:rsidRPr="00137EF9">
        <w:tab/>
        <w:t>Qualcomm Incorporated</w:t>
      </w:r>
      <w:bookmarkEnd w:id="36"/>
    </w:p>
    <w:p w:rsidR="00E14011" w:rsidRDefault="00B27962" w:rsidP="00E14011">
      <w:pPr>
        <w:pStyle w:val="af5"/>
        <w:numPr>
          <w:ilvl w:val="0"/>
          <w:numId w:val="4"/>
        </w:numPr>
        <w:overflowPunct/>
        <w:autoSpaceDE/>
        <w:autoSpaceDN/>
        <w:adjustRightInd/>
        <w:spacing w:after="0"/>
        <w:contextualSpacing w:val="0"/>
      </w:pPr>
      <w:hyperlink r:id="rId15" w:history="1">
        <w:r w:rsidR="00E14011" w:rsidRPr="009436E8">
          <w:rPr>
            <w:rStyle w:val="ac"/>
          </w:rPr>
          <w:t>R1-1901086</w:t>
        </w:r>
      </w:hyperlink>
      <w:r w:rsidR="00E14011" w:rsidRPr="009436E8">
        <w:tab/>
        <w:t>Evaluation results for UE power savings</w:t>
      </w:r>
      <w:r w:rsidR="00E14011" w:rsidRPr="009436E8">
        <w:tab/>
        <w:t>Samsung</w:t>
      </w:r>
    </w:p>
    <w:p w:rsidR="00E14011" w:rsidRDefault="00B27962" w:rsidP="00E14011">
      <w:pPr>
        <w:pStyle w:val="af5"/>
        <w:numPr>
          <w:ilvl w:val="0"/>
          <w:numId w:val="4"/>
        </w:numPr>
        <w:overflowPunct/>
        <w:autoSpaceDE/>
        <w:autoSpaceDN/>
        <w:adjustRightInd/>
        <w:spacing w:after="0"/>
        <w:contextualSpacing w:val="0"/>
      </w:pPr>
      <w:hyperlink r:id="rId16" w:history="1">
        <w:r w:rsidR="00E14011" w:rsidRPr="009436E8">
          <w:rPr>
            <w:rStyle w:val="ac"/>
          </w:rPr>
          <w:t>R1-1901165</w:t>
        </w:r>
      </w:hyperlink>
      <w:r w:rsidR="00E14011" w:rsidRPr="009436E8">
        <w:tab/>
        <w:t xml:space="preserve">Evaluations and </w:t>
      </w:r>
      <w:proofErr w:type="spellStart"/>
      <w:r w:rsidR="00E14011" w:rsidRPr="009436E8">
        <w:t>modeling</w:t>
      </w:r>
      <w:proofErr w:type="spellEnd"/>
      <w:r w:rsidR="00E14011" w:rsidRPr="009436E8">
        <w:t xml:space="preserve"> of UE power consumption</w:t>
      </w:r>
      <w:r w:rsidR="00E14011" w:rsidRPr="009436E8">
        <w:tab/>
        <w:t>Ericsson</w:t>
      </w:r>
      <w:bookmarkStart w:id="37" w:name="_Ref535452745"/>
    </w:p>
    <w:bookmarkStart w:id="38" w:name="_Ref535453082"/>
    <w:p w:rsidR="00E14011" w:rsidRDefault="0076488B" w:rsidP="00E14011">
      <w:pPr>
        <w:pStyle w:val="af5"/>
        <w:numPr>
          <w:ilvl w:val="0"/>
          <w:numId w:val="4"/>
        </w:numPr>
        <w:overflowPunct/>
        <w:autoSpaceDE/>
        <w:autoSpaceDN/>
        <w:adjustRightInd/>
        <w:spacing w:after="0"/>
        <w:contextualSpacing w:val="0"/>
      </w:pPr>
      <w:r w:rsidRPr="009436E8">
        <w:fldChar w:fldCharType="begin"/>
      </w:r>
      <w:r w:rsidR="00E14011" w:rsidRPr="009436E8">
        <w:instrText xml:space="preserve"> HYPERLINK "D:\\My Documents\\3gpp\\wg1-AH 1901 Taipei\\R1-1901187.zip" </w:instrText>
      </w:r>
      <w:r w:rsidRPr="009436E8">
        <w:fldChar w:fldCharType="separate"/>
      </w:r>
      <w:r w:rsidR="00E14011" w:rsidRPr="009436E8">
        <w:rPr>
          <w:rStyle w:val="ac"/>
        </w:rPr>
        <w:t>R1-1901187</w:t>
      </w:r>
      <w:r w:rsidRPr="009436E8">
        <w:fldChar w:fldCharType="end"/>
      </w:r>
      <w:r w:rsidR="00E14011" w:rsidRPr="009436E8">
        <w:tab/>
        <w:t>Initial evaluation results and consideration on DRX settings</w:t>
      </w:r>
      <w:r w:rsidR="00E14011" w:rsidRPr="009436E8">
        <w:tab/>
        <w:t>Nokia, Nokia Shanghai Bell</w:t>
      </w:r>
      <w:bookmarkStart w:id="39" w:name="_Ref534739181"/>
      <w:bookmarkEnd w:id="37"/>
      <w:bookmarkEnd w:id="38"/>
    </w:p>
    <w:p w:rsidR="00E14011" w:rsidRPr="005234F6" w:rsidRDefault="00E14011" w:rsidP="00E14011">
      <w:pPr>
        <w:pStyle w:val="af5"/>
        <w:numPr>
          <w:ilvl w:val="0"/>
          <w:numId w:val="4"/>
        </w:numPr>
        <w:overflowPunct/>
        <w:autoSpaceDE/>
        <w:autoSpaceDN/>
        <w:adjustRightInd/>
        <w:spacing w:after="0"/>
        <w:contextualSpacing w:val="0"/>
      </w:pPr>
      <w:bookmarkStart w:id="40" w:name="_Ref83823"/>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HiSilicon</w:t>
      </w:r>
      <w:bookmarkEnd w:id="40"/>
    </w:p>
    <w:p w:rsidR="00E14011" w:rsidRPr="005234F6" w:rsidRDefault="00E14011" w:rsidP="00E14011">
      <w:pPr>
        <w:pStyle w:val="af5"/>
        <w:numPr>
          <w:ilvl w:val="0"/>
          <w:numId w:val="4"/>
        </w:numPr>
        <w:overflowPunct/>
        <w:autoSpaceDE/>
        <w:autoSpaceDN/>
        <w:adjustRightInd/>
        <w:spacing w:after="0"/>
        <w:contextualSpacing w:val="0"/>
      </w:pPr>
      <w:bookmarkStart w:id="41" w:name="_Ref83827"/>
      <w:r w:rsidRPr="005234F6">
        <w:t>R1-1901245</w:t>
      </w:r>
      <w:r w:rsidRPr="005234F6">
        <w:tab/>
        <w:t xml:space="preserve">Analysis and evaluation of go-to-sleep </w:t>
      </w:r>
      <w:proofErr w:type="spellStart"/>
      <w:r w:rsidRPr="005234F6">
        <w:t>signaling</w:t>
      </w:r>
      <w:proofErr w:type="spellEnd"/>
      <w:r w:rsidRPr="005234F6">
        <w:t xml:space="preserve"> scheme Huawei, </w:t>
      </w:r>
      <w:proofErr w:type="spellStart"/>
      <w:r w:rsidRPr="005234F6">
        <w:t>HiSilicon</w:t>
      </w:r>
      <w:proofErr w:type="spellEnd"/>
      <w:r w:rsidRPr="005234F6">
        <w:t>.</w:t>
      </w:r>
      <w:bookmarkStart w:id="42" w:name="_Ref533789258"/>
      <w:bookmarkEnd w:id="39"/>
      <w:bookmarkEnd w:id="41"/>
    </w:p>
    <w:p w:rsidR="00E14011" w:rsidRDefault="00E14011" w:rsidP="00E14011">
      <w:pPr>
        <w:pStyle w:val="af5"/>
        <w:numPr>
          <w:ilvl w:val="0"/>
          <w:numId w:val="4"/>
        </w:numPr>
        <w:overflowPunct/>
        <w:autoSpaceDE/>
        <w:autoSpaceDN/>
        <w:adjustRightInd/>
        <w:spacing w:after="0"/>
        <w:contextualSpacing w:val="0"/>
      </w:pPr>
      <w:bookmarkStart w:id="43" w:name="_Ref83831"/>
      <w:r w:rsidRPr="005234F6">
        <w:t>R1-1901246</w:t>
      </w:r>
      <w:r w:rsidRPr="005234F6">
        <w:tab/>
        <w:t xml:space="preserve">Analysis and evaluation of wake up </w:t>
      </w:r>
      <w:proofErr w:type="spellStart"/>
      <w:r w:rsidRPr="005234F6">
        <w:t>signaling</w:t>
      </w:r>
      <w:proofErr w:type="spellEnd"/>
      <w:r w:rsidRPr="005234F6">
        <w:t xml:space="preserve"> scheme Huawei, </w:t>
      </w:r>
      <w:proofErr w:type="spellStart"/>
      <w:r w:rsidRPr="005234F6">
        <w:t>HiSilicon</w:t>
      </w:r>
      <w:proofErr w:type="spellEnd"/>
      <w:r w:rsidRPr="005234F6">
        <w:t>.</w:t>
      </w:r>
      <w:bookmarkEnd w:id="42"/>
      <w:bookmarkEnd w:id="43"/>
    </w:p>
    <w:p w:rsidR="00E14011" w:rsidRDefault="00E14011" w:rsidP="00E14011">
      <w:pPr>
        <w:pStyle w:val="af5"/>
        <w:numPr>
          <w:ilvl w:val="0"/>
          <w:numId w:val="4"/>
        </w:numPr>
        <w:overflowPunct/>
        <w:autoSpaceDE/>
        <w:autoSpaceDN/>
        <w:adjustRightInd/>
        <w:spacing w:after="0"/>
      </w:pPr>
      <w:bookmarkStart w:id="44" w:name="_Ref535801271"/>
      <w:r>
        <w:t>R1-1900754    Power Saving Techniques based on Explicit Network Indication, Apple</w:t>
      </w:r>
      <w:bookmarkEnd w:id="44"/>
    </w:p>
    <w:p w:rsidR="00E14011" w:rsidRDefault="00E14011" w:rsidP="00E14011">
      <w:pPr>
        <w:pStyle w:val="af5"/>
        <w:numPr>
          <w:ilvl w:val="0"/>
          <w:numId w:val="4"/>
        </w:numPr>
        <w:overflowPunct/>
        <w:autoSpaceDE/>
        <w:autoSpaceDN/>
        <w:adjustRightInd/>
        <w:spacing w:after="0"/>
      </w:pPr>
      <w:bookmarkStart w:id="45" w:name="_Ref535857132"/>
      <w:r>
        <w:t>R1-1900381</w:t>
      </w:r>
      <w:r>
        <w:tab/>
        <w:t>Power Consumption Triggering for NR, Sony</w:t>
      </w:r>
      <w:bookmarkEnd w:id="45"/>
    </w:p>
    <w:p w:rsidR="00E14011" w:rsidRDefault="00E14011" w:rsidP="00E14011"/>
    <w:p w:rsidR="00117A9E" w:rsidRDefault="00117A9E" w:rsidP="00117A9E">
      <w:pPr>
        <w:pStyle w:val="EX"/>
        <w:ind w:left="1004" w:firstLine="0"/>
      </w:pPr>
    </w:p>
    <w:p w:rsidR="00DA0D33" w:rsidRDefault="00DA0D33" w:rsidP="00DA0D33">
      <w:pPr>
        <w:pStyle w:val="EX"/>
        <w:ind w:left="1004" w:firstLine="0"/>
      </w:pPr>
    </w:p>
    <w:p w:rsidR="00E8629F" w:rsidRPr="00235394" w:rsidRDefault="00367724" w:rsidP="00C83792">
      <w:pPr>
        <w:pStyle w:val="10"/>
        <w:numPr>
          <w:ilvl w:val="0"/>
          <w:numId w:val="8"/>
        </w:numPr>
      </w:pPr>
      <w:bookmarkStart w:id="46" w:name="_Toc655884"/>
      <w:r w:rsidRPr="00235394">
        <w:t>Definitions, symbols and abbreviations</w:t>
      </w:r>
      <w:bookmarkEnd w:id="46"/>
    </w:p>
    <w:p w:rsidR="00E8629F" w:rsidRPr="00C83792" w:rsidRDefault="00E8629F" w:rsidP="00AB6A69">
      <w:pPr>
        <w:pStyle w:val="2"/>
        <w:numPr>
          <w:ilvl w:val="1"/>
          <w:numId w:val="8"/>
        </w:numPr>
      </w:pPr>
      <w:bookmarkStart w:id="47" w:name="_Toc655885"/>
      <w:r w:rsidRPr="00235394">
        <w:t>Definitions</w:t>
      </w:r>
      <w:bookmarkEnd w:id="47"/>
    </w:p>
    <w:p w:rsidR="00AB6A69" w:rsidRDefault="00E8629F" w:rsidP="00AB6A69">
      <w:r w:rsidRPr="00235394">
        <w:t xml:space="preserve">For the purposes of the present document, the terms and definitions given in </w:t>
      </w:r>
      <w:bookmarkStart w:id="48" w:name="OLE_LINK1"/>
      <w:bookmarkStart w:id="49" w:name="OLE_LINK2"/>
      <w:bookmarkStart w:id="50" w:name="OLE_LINK3"/>
      <w:bookmarkStart w:id="51" w:name="OLE_LINK4"/>
      <w:bookmarkStart w:id="52" w:name="OLE_LINK5"/>
      <w:r w:rsidR="00212373">
        <w:t xml:space="preserve">3GPP </w:t>
      </w:r>
      <w:bookmarkEnd w:id="48"/>
      <w:bookmarkEnd w:id="49"/>
      <w:bookmarkEnd w:id="50"/>
      <w:bookmarkEnd w:id="51"/>
      <w:bookmarkEnd w:id="5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53" w:name="_Toc655886"/>
      <w:r w:rsidRPr="00235394">
        <w:t>Symbols</w:t>
      </w:r>
      <w:bookmarkEnd w:id="5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54" w:name="_Toc655887"/>
      <w:r w:rsidRPr="00235394">
        <w:lastRenderedPageBreak/>
        <w:t>Abbreviations</w:t>
      </w:r>
      <w:bookmarkEnd w:id="5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55" w:name="_Toc655888"/>
      <w:r>
        <w:t>I</w:t>
      </w:r>
      <w:r w:rsidR="00073A2B">
        <w:t>ntroduction</w:t>
      </w:r>
      <w:bookmarkEnd w:id="55"/>
    </w:p>
    <w:p w:rsidR="00C83792" w:rsidRDefault="00C83792" w:rsidP="002C71DD"/>
    <w:p w:rsidR="00392CC5" w:rsidRDefault="00C83792" w:rsidP="00532C6F">
      <w:pPr>
        <w:spacing w:afterLines="50" w:after="12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392CC5" w:rsidRDefault="00C83792" w:rsidP="00532C6F">
      <w:pPr>
        <w:spacing w:afterLines="50" w:after="12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76488B" w:rsidRDefault="00C83792" w:rsidP="00532C6F">
      <w:pPr>
        <w:spacing w:afterLines="50" w:after="12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56" w:name="_Toc655889"/>
      <w:bookmarkStart w:id="57" w:name="_Ref2312380"/>
      <w:r w:rsidR="00C83792">
        <w:t>UE Power Saving Scheme</w:t>
      </w:r>
      <w:r>
        <w:t>s</w:t>
      </w:r>
      <w:bookmarkEnd w:id="56"/>
      <w:bookmarkEnd w:id="57"/>
    </w:p>
    <w:p w:rsidR="009A1BFE" w:rsidRDefault="00C83792" w:rsidP="00AB6A69">
      <w:pPr>
        <w:pStyle w:val="2"/>
        <w:numPr>
          <w:ilvl w:val="1"/>
          <w:numId w:val="6"/>
        </w:numPr>
      </w:pPr>
      <w:bookmarkStart w:id="58" w:name="_Toc655890"/>
      <w:r>
        <w:t>UE adaptation to the traffic and power consumption characteristic</w:t>
      </w:r>
      <w:bookmarkEnd w:id="58"/>
    </w:p>
    <w:p w:rsidR="00607367" w:rsidRDefault="00AB6A69" w:rsidP="00AB6A69">
      <w:pPr>
        <w:pStyle w:val="3"/>
        <w:numPr>
          <w:ilvl w:val="2"/>
          <w:numId w:val="6"/>
        </w:numPr>
      </w:pPr>
      <w:bookmarkStart w:id="59" w:name="_Toc655891"/>
      <w:r>
        <w:t xml:space="preserve">Adaptation </w:t>
      </w:r>
      <w:r w:rsidR="00866883">
        <w:t>to the variation in</w:t>
      </w:r>
      <w:r w:rsidR="00C83792">
        <w:t xml:space="preserve"> frequency</w:t>
      </w:r>
      <w:bookmarkEnd w:id="59"/>
    </w:p>
    <w:p w:rsidR="0036520E" w:rsidRDefault="0036520E" w:rsidP="00C5037C">
      <w:pPr>
        <w:pStyle w:val="af5"/>
        <w:ind w:left="800"/>
      </w:pPr>
    </w:p>
    <w:p w:rsidR="00A9269F" w:rsidRDefault="00A9269F" w:rsidP="00A9269F">
      <w:pPr>
        <w:pStyle w:val="af5"/>
        <w:ind w:left="800"/>
      </w:pPr>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w:t>
      </w:r>
      <w:proofErr w:type="spellStart"/>
      <w:r>
        <w:t>SCell</w:t>
      </w:r>
      <w:proofErr w:type="spellEnd"/>
      <w:r>
        <w:t xml:space="preserve"> </w:t>
      </w:r>
      <w:r w:rsidR="00896F77">
        <w:t xml:space="preserve">by </w:t>
      </w:r>
      <w:proofErr w:type="spellStart"/>
      <w:r w:rsidR="00896F77">
        <w:t>gNB</w:t>
      </w:r>
      <w:proofErr w:type="spellEnd"/>
      <w:r w:rsidR="00896F77">
        <w:t xml:space="preserve"> </w:t>
      </w:r>
      <w:r>
        <w:t>based on</w:t>
      </w:r>
      <w:r w:rsidR="00896F77">
        <w:t>, e.g.,</w:t>
      </w:r>
      <w:r>
        <w:t xml:space="preserve"> the traffic to support efficient operation for fast SCell activation</w:t>
      </w:r>
      <w:r w:rsidR="00896F77">
        <w:t>/deactivation</w:t>
      </w:r>
      <w:r>
        <w:t xml:space="preserve"> in achieving UE power saving.  </w:t>
      </w:r>
    </w:p>
    <w:p w:rsidR="0036520E" w:rsidRDefault="0036520E" w:rsidP="00C5037C">
      <w:pPr>
        <w:pStyle w:val="af5"/>
        <w:ind w:left="800"/>
      </w:pPr>
    </w:p>
    <w:p w:rsidR="00C5037C" w:rsidRDefault="00C5037C" w:rsidP="00C5037C">
      <w:pPr>
        <w:pStyle w:val="af5"/>
        <w:ind w:left="800"/>
      </w:pPr>
      <w:r w:rsidRPr="00EB4FA6">
        <w:t>The</w:t>
      </w:r>
      <w:r>
        <w:t xml:space="preserve"> UE power saving schemes for the UE </w:t>
      </w:r>
      <w:r w:rsidRPr="00EB4FA6">
        <w:t>a</w:t>
      </w:r>
      <w:r>
        <w:t xml:space="preserve">daptation in frequency domain for further study are as follows, </w:t>
      </w:r>
    </w:p>
    <w:p w:rsidR="00C5037C" w:rsidRPr="00EB4FA6" w:rsidRDefault="00C5037C" w:rsidP="00C5037C">
      <w:pPr>
        <w:pStyle w:val="af5"/>
        <w:ind w:left="800"/>
      </w:pPr>
    </w:p>
    <w:p w:rsidR="00C5037C" w:rsidRPr="00063BFE" w:rsidRDefault="00C5037C" w:rsidP="00C5037C">
      <w:pPr>
        <w:pStyle w:val="af5"/>
        <w:numPr>
          <w:ilvl w:val="1"/>
          <w:numId w:val="58"/>
        </w:numPr>
        <w:overflowPunct/>
        <w:autoSpaceDE/>
        <w:autoSpaceDN/>
        <w:adjustRightInd/>
        <w:spacing w:after="0"/>
        <w:contextualSpacing w:val="0"/>
      </w:pPr>
      <w:r w:rsidRPr="00063BFE">
        <w:t>BWP</w:t>
      </w:r>
      <w:r>
        <w:t xml:space="preserve"> - </w:t>
      </w:r>
      <w:r w:rsidRPr="00063BFE">
        <w:t xml:space="preserve"> </w:t>
      </w:r>
      <w:r>
        <w:t>UE adaptation to different BWP</w:t>
      </w:r>
    </w:p>
    <w:p w:rsidR="00C5037C" w:rsidRDefault="00C5037C" w:rsidP="00C5037C">
      <w:pPr>
        <w:pStyle w:val="af5"/>
        <w:numPr>
          <w:ilvl w:val="2"/>
          <w:numId w:val="58"/>
        </w:numPr>
        <w:overflowPunct/>
        <w:autoSpaceDE/>
        <w:autoSpaceDN/>
        <w:adjustRightInd/>
        <w:spacing w:after="0"/>
        <w:contextualSpacing w:val="0"/>
      </w:pPr>
      <w:r>
        <w:t xml:space="preserve">RS to assist UE channel tracking and </w:t>
      </w:r>
      <w:r w:rsidRPr="00AE15F6">
        <w:t>measurements</w:t>
      </w:r>
      <w:r>
        <w:t xml:space="preserve"> to assist BWP switching</w:t>
      </w:r>
      <w:r w:rsidRPr="00AE15F6">
        <w:t xml:space="preserve"> </w:t>
      </w:r>
      <w:r>
        <w:t xml:space="preserve"> </w:t>
      </w:r>
    </w:p>
    <w:p w:rsidR="00117A9E" w:rsidRDefault="00896F77" w:rsidP="00117A9E">
      <w:pPr>
        <w:pStyle w:val="af5"/>
        <w:numPr>
          <w:ilvl w:val="3"/>
          <w:numId w:val="58"/>
        </w:numPr>
        <w:overflowPunct/>
        <w:autoSpaceDE/>
        <w:autoSpaceDN/>
        <w:adjustRightInd/>
        <w:spacing w:after="0"/>
        <w:contextualSpacing w:val="0"/>
      </w:pPr>
      <w:r>
        <w:t>The assistance may also include CSI measurements (UE processes one BWP at a time)</w:t>
      </w:r>
    </w:p>
    <w:p w:rsidR="00C5037C" w:rsidRDefault="00C5037C" w:rsidP="00C5037C">
      <w:pPr>
        <w:pStyle w:val="af5"/>
        <w:numPr>
          <w:ilvl w:val="2"/>
          <w:numId w:val="58"/>
        </w:numPr>
        <w:overflowPunct/>
        <w:autoSpaceDE/>
        <w:autoSpaceDN/>
        <w:adjustRightInd/>
        <w:spacing w:after="0"/>
        <w:contextualSpacing w:val="0"/>
      </w:pPr>
      <w:r>
        <w:t xml:space="preserve">Enhancement of L1 </w:t>
      </w:r>
      <w:proofErr w:type="spellStart"/>
      <w:r>
        <w:t>s</w:t>
      </w:r>
      <w:r w:rsidRPr="00063BFE">
        <w:t>ignal</w:t>
      </w:r>
      <w:r>
        <w:t>ing</w:t>
      </w:r>
      <w:proofErr w:type="spellEnd"/>
      <w:r>
        <w:t>, e.g., power saving signal or DCI for power saving, in</w:t>
      </w:r>
      <w:r w:rsidRPr="00063BFE">
        <w:t xml:space="preserve"> triggering the BWP switching</w:t>
      </w:r>
    </w:p>
    <w:p w:rsidR="00C5037C" w:rsidRDefault="00C5037C" w:rsidP="00C5037C">
      <w:pPr>
        <w:pStyle w:val="af5"/>
        <w:numPr>
          <w:ilvl w:val="2"/>
          <w:numId w:val="58"/>
        </w:numPr>
        <w:overflowPunct/>
        <w:autoSpaceDE/>
        <w:autoSpaceDN/>
        <w:adjustRightInd/>
        <w:spacing w:after="0"/>
        <w:contextualSpacing w:val="0"/>
      </w:pPr>
      <w:r>
        <w:t>Association of BWP and DRX</w:t>
      </w:r>
    </w:p>
    <w:p w:rsidR="00896F77" w:rsidRDefault="00896F77" w:rsidP="00896F77">
      <w:pPr>
        <w:pStyle w:val="af5"/>
        <w:numPr>
          <w:ilvl w:val="2"/>
          <w:numId w:val="58"/>
        </w:numPr>
        <w:overflowPunct/>
        <w:autoSpaceDE/>
        <w:autoSpaceDN/>
        <w:adjustRightInd/>
        <w:spacing w:after="0"/>
        <w:contextualSpacing w:val="0"/>
      </w:pPr>
      <w:r>
        <w:t>UE assistance information could be considered</w:t>
      </w:r>
    </w:p>
    <w:p w:rsidR="00C5037C" w:rsidRPr="00AE15F6" w:rsidRDefault="00C5037C" w:rsidP="00C5037C">
      <w:pPr>
        <w:pStyle w:val="af5"/>
        <w:numPr>
          <w:ilvl w:val="1"/>
          <w:numId w:val="58"/>
        </w:numPr>
        <w:overflowPunct/>
        <w:autoSpaceDE/>
        <w:autoSpaceDN/>
        <w:adjustRightInd/>
        <w:spacing w:after="0"/>
        <w:contextualSpacing w:val="0"/>
      </w:pPr>
      <w:r w:rsidRPr="00AE15F6">
        <w:t xml:space="preserve">CA/DC – </w:t>
      </w:r>
    </w:p>
    <w:p w:rsidR="00C5037C" w:rsidRDefault="00C5037C" w:rsidP="00C5037C">
      <w:pPr>
        <w:pStyle w:val="af5"/>
        <w:numPr>
          <w:ilvl w:val="2"/>
          <w:numId w:val="58"/>
        </w:numPr>
        <w:overflowPunct/>
        <w:autoSpaceDE/>
        <w:autoSpaceDN/>
        <w:adjustRightInd/>
        <w:spacing w:after="0"/>
        <w:contextualSpacing w:val="0"/>
      </w:pPr>
      <w:r w:rsidRPr="00FB4F43">
        <w:t>Quick activation</w:t>
      </w:r>
      <w:r>
        <w:t>/de-activation</w:t>
      </w:r>
      <w:r w:rsidRPr="00FB4F43">
        <w:t xml:space="preserve"> (</w:t>
      </w:r>
      <w:r>
        <w:t>e.g.,</w:t>
      </w:r>
      <w:r w:rsidRPr="00FB4F43">
        <w:t xml:space="preserve">L1 </w:t>
      </w:r>
      <w:proofErr w:type="spellStart"/>
      <w:r w:rsidRPr="00FB4F43">
        <w:t>signaling</w:t>
      </w:r>
      <w:proofErr w:type="spellEnd"/>
      <w:r>
        <w:t>, MAC CE enhancement</w:t>
      </w:r>
      <w:r w:rsidRPr="00FB4F43">
        <w:t xml:space="preserve">) </w:t>
      </w:r>
    </w:p>
    <w:p w:rsidR="00C5037C" w:rsidRDefault="00C5037C" w:rsidP="00C5037C">
      <w:pPr>
        <w:pStyle w:val="af5"/>
        <w:numPr>
          <w:ilvl w:val="2"/>
          <w:numId w:val="58"/>
        </w:numPr>
        <w:overflowPunct/>
        <w:autoSpaceDE/>
        <w:autoSpaceDN/>
        <w:adjustRightInd/>
        <w:spacing w:after="0"/>
        <w:contextualSpacing w:val="0"/>
      </w:pPr>
      <w:r>
        <w:t>Adaptation of PDCCH monitoring/search space on activated SCell</w:t>
      </w:r>
      <w:r w:rsidRPr="00FB4F43">
        <w:t xml:space="preserve"> </w:t>
      </w:r>
    </w:p>
    <w:p w:rsidR="00117A9E" w:rsidRDefault="00896F77" w:rsidP="00117A9E">
      <w:pPr>
        <w:pStyle w:val="af5"/>
        <w:numPr>
          <w:ilvl w:val="3"/>
          <w:numId w:val="58"/>
        </w:numPr>
        <w:overflowPunct/>
        <w:autoSpaceDE/>
        <w:autoSpaceDN/>
        <w:adjustRightInd/>
        <w:spacing w:after="0"/>
        <w:contextualSpacing w:val="0"/>
      </w:pPr>
      <w:r>
        <w:t>Including cross carrier scheduling</w:t>
      </w:r>
    </w:p>
    <w:p w:rsidR="00C5037C" w:rsidRPr="0099603B" w:rsidRDefault="00C5037C" w:rsidP="00C5037C">
      <w:pPr>
        <w:pStyle w:val="af5"/>
        <w:numPr>
          <w:ilvl w:val="2"/>
          <w:numId w:val="58"/>
        </w:numPr>
        <w:overflowPunct/>
        <w:autoSpaceDE/>
        <w:autoSpaceDN/>
        <w:adjustRightInd/>
        <w:spacing w:after="0"/>
        <w:contextualSpacing w:val="0"/>
      </w:pPr>
      <w:r>
        <w:t>Power adaptation based on the operation in a group of cell in power efficient way</w:t>
      </w:r>
    </w:p>
    <w:p w:rsidR="00C5037C" w:rsidRDefault="00C5037C" w:rsidP="00C5037C">
      <w:pPr>
        <w:pStyle w:val="af5"/>
        <w:numPr>
          <w:ilvl w:val="2"/>
          <w:numId w:val="58"/>
        </w:numPr>
        <w:overflowPunct/>
        <w:autoSpaceDE/>
        <w:autoSpaceDN/>
        <w:adjustRightInd/>
        <w:spacing w:after="0"/>
        <w:contextualSpacing w:val="0"/>
      </w:pPr>
      <w:r w:rsidRPr="00FB4F43">
        <w:t>CSI</w:t>
      </w:r>
      <w:r>
        <w:t>/RRM</w:t>
      </w:r>
      <w:r w:rsidRPr="00FB4F43">
        <w:t xml:space="preserve"> measurements </w:t>
      </w:r>
      <w:r>
        <w:t>and beam management at non-active SCell</w:t>
      </w:r>
    </w:p>
    <w:p w:rsidR="00896F77" w:rsidRDefault="00896F77" w:rsidP="00896F77">
      <w:pPr>
        <w:pStyle w:val="af5"/>
        <w:numPr>
          <w:ilvl w:val="2"/>
          <w:numId w:val="58"/>
        </w:numPr>
        <w:overflowPunct/>
        <w:autoSpaceDE/>
        <w:autoSpaceDN/>
        <w:adjustRightInd/>
        <w:spacing w:after="0"/>
        <w:contextualSpacing w:val="0"/>
      </w:pPr>
      <w:r>
        <w:t>UE assistance information could be considered</w:t>
      </w:r>
    </w:p>
    <w:p w:rsidR="00C5037C" w:rsidRDefault="00C5037C" w:rsidP="00C5037C">
      <w:pPr>
        <w:ind w:left="360" w:firstLine="216"/>
      </w:pPr>
    </w:p>
    <w:p w:rsidR="00896F77" w:rsidRPr="00833934" w:rsidRDefault="00896F77" w:rsidP="00896F77">
      <w:pPr>
        <w:numPr>
          <w:ilvl w:val="0"/>
          <w:numId w:val="70"/>
        </w:numPr>
        <w:spacing w:after="0"/>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C5037C" w:rsidRDefault="00C5037C" w:rsidP="00C5037C"/>
    <w:p w:rsidR="00117A9E" w:rsidRDefault="00F73069" w:rsidP="00117A9E">
      <w:pPr>
        <w:pStyle w:val="ab"/>
        <w:keepNext/>
        <w:jc w:val="center"/>
      </w:pPr>
      <w:r>
        <w:t xml:space="preserve">Table </w:t>
      </w:r>
      <w:r w:rsidR="0076488B">
        <w:fldChar w:fldCharType="begin"/>
      </w:r>
      <w:r>
        <w:instrText xml:space="preserve"> SEQ Table \* ARABIC </w:instrText>
      </w:r>
      <w:r w:rsidR="0076488B">
        <w:fldChar w:fldCharType="separate"/>
      </w:r>
      <w:r w:rsidR="00B806F3">
        <w:rPr>
          <w:noProof/>
        </w:rPr>
        <w:t>1</w:t>
      </w:r>
      <w:r w:rsidR="0076488B">
        <w:fldChar w:fldCharType="end"/>
      </w:r>
      <w:r>
        <w:rPr>
          <w:noProof/>
        </w:rPr>
        <w:t>: Power saving schemes with UE adaptation to the BWP switching and fast SCell activation/deactivation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A744F8" w:rsidTr="00A744F8">
        <w:tc>
          <w:tcPr>
            <w:tcW w:w="918" w:type="dxa"/>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A744F8" w:rsidTr="00A744F8">
        <w:tc>
          <w:tcPr>
            <w:tcW w:w="918" w:type="dxa"/>
            <w:tcBorders>
              <w:top w:val="single" w:sz="4" w:space="0" w:color="FFFFFF"/>
              <w:left w:val="single" w:sz="4" w:space="0" w:color="FFFFFF"/>
            </w:tcBorders>
            <w:shd w:val="clear" w:color="auto" w:fill="5B9BD5"/>
          </w:tcPr>
          <w:p w:rsidR="004027FE" w:rsidRPr="004027FE" w:rsidRDefault="00117A9E">
            <w:pPr>
              <w:rPr>
                <w:rFonts w:eastAsia="宋体"/>
                <w:b/>
                <w:bCs/>
                <w:color w:val="FF0000"/>
                <w:sz w:val="16"/>
                <w:szCs w:val="16"/>
                <w:u w:val="single"/>
              </w:rPr>
            </w:pPr>
            <w:proofErr w:type="spellStart"/>
            <w:r w:rsidRPr="00117A9E">
              <w:rPr>
                <w:rFonts w:eastAsia="宋体"/>
                <w:b/>
                <w:bCs/>
                <w:color w:val="FF0000"/>
                <w:sz w:val="16"/>
                <w:szCs w:val="16"/>
                <w:u w:val="single"/>
              </w:rPr>
              <w:t>MediaTek</w:t>
            </w:r>
            <w:proofErr w:type="spellEnd"/>
            <w:r w:rsidRPr="00117A9E">
              <w:rPr>
                <w:rFonts w:eastAsia="宋体"/>
                <w:b/>
                <w:bCs/>
                <w:color w:val="FF0000"/>
                <w:sz w:val="16"/>
                <w:szCs w:val="16"/>
                <w:u w:val="single"/>
              </w:rPr>
              <w:t xml:space="preserve"> </w:t>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_Ref535380122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[18]</w:t>
            </w:r>
            <w:r w:rsidR="0076488B">
              <w:rPr>
                <w:rFonts w:eastAsia="宋体"/>
                <w:b/>
                <w:bCs/>
                <w:color w:val="FF0000"/>
                <w:sz w:val="16"/>
                <w:szCs w:val="16"/>
                <w:u w:val="single"/>
              </w:rPr>
              <w:fldChar w:fldCharType="end"/>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_Ref535380140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[40]</w:t>
            </w:r>
            <w:r w:rsidR="0076488B">
              <w:rPr>
                <w:rFonts w:eastAsia="宋体"/>
                <w:b/>
                <w:bCs/>
                <w:color w:val="FF0000"/>
                <w:sz w:val="16"/>
                <w:szCs w:val="16"/>
                <w:u w:val="single"/>
              </w:rPr>
              <w:fldChar w:fldCharType="end"/>
            </w:r>
            <w:r w:rsidR="00245C78">
              <w:rPr>
                <w:rFonts w:eastAsia="宋体"/>
                <w:b/>
                <w:bCs/>
                <w:color w:val="FF0000"/>
                <w:sz w:val="16"/>
                <w:szCs w:val="16"/>
                <w:u w:val="single"/>
              </w:rPr>
              <w:t xml:space="preserve"> </w:t>
            </w:r>
          </w:p>
        </w:tc>
        <w:tc>
          <w:tcPr>
            <w:tcW w:w="261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BWP adaptation in combination of SCell activation</w:t>
            </w:r>
          </w:p>
        </w:tc>
        <w:tc>
          <w:tcPr>
            <w:tcW w:w="90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[30%-65%]</w:t>
            </w:r>
          </w:p>
        </w:tc>
        <w:tc>
          <w:tcPr>
            <w:tcW w:w="1170" w:type="dxa"/>
            <w:shd w:val="clear" w:color="auto" w:fill="BDD6EE"/>
          </w:tcPr>
          <w:p w:rsidR="00896F77" w:rsidRPr="00896F77" w:rsidRDefault="00896F77" w:rsidP="00F01436">
            <w:pPr>
              <w:rPr>
                <w:rFonts w:eastAsia="宋体"/>
                <w:color w:val="FF0000"/>
                <w:sz w:val="16"/>
                <w:szCs w:val="16"/>
                <w:u w:val="single"/>
              </w:rPr>
            </w:pPr>
          </w:p>
        </w:tc>
        <w:tc>
          <w:tcPr>
            <w:tcW w:w="720" w:type="dxa"/>
            <w:shd w:val="clear" w:color="auto" w:fill="BDD6EE"/>
          </w:tcPr>
          <w:p w:rsidR="00896F77" w:rsidRPr="00896F77" w:rsidRDefault="00896F77" w:rsidP="00F01436">
            <w:pPr>
              <w:rPr>
                <w:rFonts w:eastAsia="宋体"/>
                <w:color w:val="FF0000"/>
                <w:sz w:val="16"/>
                <w:szCs w:val="16"/>
                <w:u w:val="single"/>
              </w:rPr>
            </w:pPr>
          </w:p>
        </w:tc>
        <w:tc>
          <w:tcPr>
            <w:tcW w:w="810" w:type="dxa"/>
            <w:shd w:val="clear" w:color="auto" w:fill="BDD6EE"/>
          </w:tcPr>
          <w:p w:rsidR="00896F77" w:rsidRPr="00896F77" w:rsidRDefault="00896F77" w:rsidP="00F01436">
            <w:pPr>
              <w:rPr>
                <w:rFonts w:eastAsia="宋体"/>
                <w:color w:val="FF0000"/>
                <w:sz w:val="16"/>
                <w:szCs w:val="16"/>
                <w:u w:val="single"/>
              </w:rPr>
            </w:pPr>
          </w:p>
        </w:tc>
        <w:tc>
          <w:tcPr>
            <w:tcW w:w="162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Traffic model: FTP/Video, IM , VoIP</w:t>
            </w:r>
          </w:p>
        </w:tc>
        <w:tc>
          <w:tcPr>
            <w:tcW w:w="1350" w:type="dxa"/>
            <w:shd w:val="clear" w:color="auto" w:fill="BDD6EE"/>
          </w:tcPr>
          <w:p w:rsidR="00896F77" w:rsidRPr="00896F77" w:rsidRDefault="00896F77" w:rsidP="00F01436">
            <w:pPr>
              <w:ind w:firstLine="400"/>
              <w:rPr>
                <w:rFonts w:eastAsia="宋体"/>
                <w:color w:val="FF0000"/>
                <w:sz w:val="16"/>
                <w:szCs w:val="16"/>
                <w:u w:val="single"/>
              </w:rPr>
            </w:pPr>
          </w:p>
        </w:tc>
      </w:tr>
      <w:tr w:rsidR="00A744F8"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CATT</w:t>
            </w:r>
            <w:r w:rsidR="0076488B">
              <w:rPr>
                <w:rFonts w:ascii="Times New Roman" w:hAnsi="Times New Roman"/>
                <w:b/>
                <w:bCs/>
                <w:i w:val="0"/>
                <w:color w:val="FF0000"/>
                <w:sz w:val="16"/>
                <w:szCs w:val="16"/>
                <w:u w:val="single"/>
              </w:rPr>
              <w:fldChar w:fldCharType="begin"/>
            </w:r>
            <w:r w:rsidR="00E14011">
              <w:rPr>
                <w:rFonts w:ascii="Times New Roman" w:hAnsi="Times New Roman"/>
                <w:b/>
                <w:bCs/>
                <w:i w:val="0"/>
                <w:color w:val="FF0000"/>
                <w:sz w:val="16"/>
                <w:szCs w:val="16"/>
                <w:u w:val="single"/>
              </w:rPr>
              <w:instrText xml:space="preserve"> REF _Ref535352910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E14011">
              <w:rPr>
                <w:rFonts w:ascii="Times New Roman" w:hAnsi="Times New Roman"/>
                <w:b/>
                <w:bCs/>
                <w:i w:val="0"/>
                <w:color w:val="FF0000"/>
                <w:sz w:val="16"/>
                <w:szCs w:val="16"/>
                <w:u w:val="single"/>
              </w:rPr>
              <w:t>[21]</w:t>
            </w:r>
            <w:r w:rsidR="0076488B">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p>
        </w:tc>
        <w:tc>
          <w:tcPr>
            <w:tcW w:w="2610" w:type="dxa"/>
            <w:shd w:val="clear" w:color="auto" w:fill="DEEAF6"/>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Power saving signal triggering BWP adaptation with on-demand power saving RS (PS-RS)</w:t>
            </w:r>
          </w:p>
        </w:tc>
        <w:tc>
          <w:tcPr>
            <w:tcW w:w="900" w:type="dxa"/>
            <w:shd w:val="clear" w:color="auto" w:fill="DEEAF6"/>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[5%-44%]</w:t>
            </w:r>
          </w:p>
        </w:tc>
        <w:tc>
          <w:tcPr>
            <w:tcW w:w="1170" w:type="dxa"/>
            <w:shd w:val="clear" w:color="auto" w:fill="DEEAF6"/>
          </w:tcPr>
          <w:p w:rsidR="00896F77" w:rsidRPr="00896F77" w:rsidRDefault="00896F77" w:rsidP="00F01436">
            <w:pPr>
              <w:rPr>
                <w:rFonts w:eastAsia="宋体"/>
                <w:color w:val="FF0000"/>
                <w:sz w:val="16"/>
                <w:szCs w:val="16"/>
                <w:u w:val="single"/>
              </w:rPr>
            </w:pPr>
          </w:p>
        </w:tc>
        <w:tc>
          <w:tcPr>
            <w:tcW w:w="720" w:type="dxa"/>
            <w:shd w:val="clear" w:color="auto" w:fill="DEEAF6"/>
          </w:tcPr>
          <w:p w:rsidR="00896F77" w:rsidRPr="00896F77" w:rsidRDefault="00896F77" w:rsidP="00F01436">
            <w:pPr>
              <w:rPr>
                <w:rFonts w:eastAsia="宋体"/>
                <w:color w:val="FF0000"/>
                <w:sz w:val="16"/>
                <w:szCs w:val="16"/>
                <w:u w:val="single"/>
              </w:rPr>
            </w:pPr>
          </w:p>
        </w:tc>
        <w:tc>
          <w:tcPr>
            <w:tcW w:w="810" w:type="dxa"/>
            <w:shd w:val="clear" w:color="auto" w:fill="DEEAF6"/>
          </w:tcPr>
          <w:p w:rsidR="00896F77" w:rsidRPr="00896F77" w:rsidRDefault="00896F77" w:rsidP="00F01436">
            <w:pPr>
              <w:rPr>
                <w:rFonts w:eastAsia="宋体"/>
                <w:color w:val="FF0000"/>
                <w:sz w:val="16"/>
                <w:szCs w:val="16"/>
                <w:u w:val="single"/>
              </w:rPr>
            </w:pPr>
          </w:p>
        </w:tc>
        <w:tc>
          <w:tcPr>
            <w:tcW w:w="1620" w:type="dxa"/>
            <w:shd w:val="clear" w:color="auto" w:fill="DEEAF6"/>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 xml:space="preserve">DRX cycle (40,160, 320) ms, </w:t>
            </w:r>
          </w:p>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FTP3 traffic model with traffic  load (0.1, 0.8,3.2)</w:t>
            </w:r>
          </w:p>
        </w:tc>
        <w:tc>
          <w:tcPr>
            <w:tcW w:w="1350" w:type="dxa"/>
            <w:shd w:val="clear" w:color="auto" w:fill="DEEAF6"/>
          </w:tcPr>
          <w:p w:rsidR="00896F77" w:rsidRPr="00896F77" w:rsidRDefault="00896F77" w:rsidP="00F01436">
            <w:pPr>
              <w:ind w:firstLine="400"/>
              <w:rPr>
                <w:rFonts w:eastAsia="宋体"/>
                <w:color w:val="FF0000"/>
                <w:sz w:val="16"/>
                <w:szCs w:val="16"/>
                <w:u w:val="single"/>
              </w:rPr>
            </w:pPr>
          </w:p>
        </w:tc>
      </w:tr>
      <w:tr w:rsidR="00A744F8" w:rsidTr="00A744F8">
        <w:tc>
          <w:tcPr>
            <w:tcW w:w="918" w:type="dxa"/>
            <w:tcBorders>
              <w:left w:val="single" w:sz="4" w:space="0" w:color="FFFFFF"/>
            </w:tcBorders>
            <w:shd w:val="clear" w:color="auto" w:fill="5B9BD5"/>
          </w:tcPr>
          <w:p w:rsidR="004027FE" w:rsidRPr="004027FE" w:rsidRDefault="00117A9E">
            <w:pPr>
              <w:rPr>
                <w:rFonts w:eastAsia="宋体"/>
                <w:b/>
                <w:bCs/>
                <w:color w:val="FF0000"/>
                <w:sz w:val="16"/>
                <w:szCs w:val="16"/>
                <w:u w:val="single"/>
              </w:rPr>
            </w:pPr>
            <w:r w:rsidRPr="00117A9E">
              <w:rPr>
                <w:rFonts w:eastAsia="宋体"/>
                <w:b/>
                <w:bCs/>
                <w:color w:val="FF0000"/>
                <w:sz w:val="16"/>
                <w:szCs w:val="16"/>
                <w:u w:val="single"/>
              </w:rPr>
              <w:t xml:space="preserve">Apple </w:t>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_Ref535438897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[27]</w:t>
            </w:r>
            <w:r w:rsidR="0076488B">
              <w:rPr>
                <w:rFonts w:eastAsia="宋体"/>
                <w:b/>
                <w:bCs/>
                <w:color w:val="FF0000"/>
                <w:sz w:val="16"/>
                <w:szCs w:val="16"/>
                <w:u w:val="single"/>
              </w:rPr>
              <w:fldChar w:fldCharType="end"/>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_Ref535438906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[47]</w:t>
            </w:r>
            <w:r w:rsidR="0076488B">
              <w:rPr>
                <w:rFonts w:eastAsia="宋体"/>
                <w:b/>
                <w:bCs/>
                <w:color w:val="FF0000"/>
                <w:sz w:val="16"/>
                <w:szCs w:val="16"/>
                <w:u w:val="single"/>
              </w:rPr>
              <w:fldChar w:fldCharType="end"/>
            </w:r>
            <w:r w:rsidR="00245C78">
              <w:rPr>
                <w:rFonts w:eastAsia="宋体"/>
                <w:b/>
                <w:bCs/>
                <w:color w:val="FF0000"/>
                <w:sz w:val="16"/>
                <w:szCs w:val="16"/>
                <w:u w:val="single"/>
              </w:rPr>
              <w:t xml:space="preserve"> </w:t>
            </w:r>
          </w:p>
        </w:tc>
        <w:tc>
          <w:tcPr>
            <w:tcW w:w="261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UE feedbacks the preferred BWP</w:t>
            </w:r>
          </w:p>
          <w:p w:rsidR="00896F77" w:rsidRPr="00896F77" w:rsidRDefault="00896F77" w:rsidP="00F01436">
            <w:pPr>
              <w:rPr>
                <w:rFonts w:eastAsia="宋体"/>
                <w:color w:val="FF0000"/>
                <w:sz w:val="16"/>
                <w:szCs w:val="16"/>
                <w:u w:val="single"/>
              </w:rPr>
            </w:pPr>
          </w:p>
          <w:p w:rsidR="00896F77" w:rsidRPr="00896F77" w:rsidRDefault="00896F77" w:rsidP="00F01436">
            <w:pPr>
              <w:rPr>
                <w:rFonts w:eastAsia="宋体"/>
                <w:color w:val="FF0000"/>
                <w:sz w:val="16"/>
                <w:szCs w:val="16"/>
                <w:u w:val="single"/>
              </w:rPr>
            </w:pPr>
          </w:p>
          <w:p w:rsidR="00896F77" w:rsidRPr="00896F77" w:rsidRDefault="00896F77" w:rsidP="00F01436">
            <w:pPr>
              <w:rPr>
                <w:rFonts w:eastAsia="宋体"/>
                <w:color w:val="FF0000"/>
                <w:sz w:val="16"/>
                <w:szCs w:val="16"/>
                <w:u w:val="single"/>
              </w:rPr>
            </w:pPr>
          </w:p>
          <w:p w:rsidR="00896F77" w:rsidRPr="00896F77" w:rsidRDefault="00896F77" w:rsidP="00F01436">
            <w:pPr>
              <w:rPr>
                <w:rFonts w:eastAsia="宋体"/>
                <w:color w:val="FF0000"/>
                <w:sz w:val="16"/>
                <w:szCs w:val="16"/>
                <w:u w:val="single"/>
              </w:rPr>
            </w:pPr>
          </w:p>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UE-initiated Fast SCell activation</w:t>
            </w:r>
          </w:p>
        </w:tc>
        <w:tc>
          <w:tcPr>
            <w:tcW w:w="90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[Without GTS: 33~65%</w:t>
            </w:r>
          </w:p>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 xml:space="preserve">With GTS: 45%~80% </w:t>
            </w:r>
          </w:p>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3%-43%]</w:t>
            </w:r>
          </w:p>
        </w:tc>
        <w:tc>
          <w:tcPr>
            <w:tcW w:w="1170" w:type="dxa"/>
            <w:shd w:val="clear" w:color="auto" w:fill="BDD6EE"/>
          </w:tcPr>
          <w:p w:rsidR="00896F77" w:rsidRPr="00896F77" w:rsidRDefault="00896F77" w:rsidP="00F01436">
            <w:pPr>
              <w:rPr>
                <w:rFonts w:eastAsia="宋体"/>
                <w:color w:val="FF0000"/>
                <w:sz w:val="16"/>
                <w:szCs w:val="16"/>
                <w:u w:val="single"/>
              </w:rPr>
            </w:pPr>
          </w:p>
        </w:tc>
        <w:tc>
          <w:tcPr>
            <w:tcW w:w="720" w:type="dxa"/>
            <w:shd w:val="clear" w:color="auto" w:fill="BDD6EE"/>
          </w:tcPr>
          <w:p w:rsidR="00896F77" w:rsidRPr="00896F77" w:rsidRDefault="00896F77" w:rsidP="00F01436">
            <w:pPr>
              <w:rPr>
                <w:rFonts w:eastAsia="宋体"/>
                <w:color w:val="FF0000"/>
                <w:sz w:val="16"/>
                <w:szCs w:val="16"/>
                <w:u w:val="single"/>
              </w:rPr>
            </w:pPr>
          </w:p>
        </w:tc>
        <w:tc>
          <w:tcPr>
            <w:tcW w:w="810" w:type="dxa"/>
            <w:shd w:val="clear" w:color="auto" w:fill="BDD6EE"/>
          </w:tcPr>
          <w:p w:rsidR="00896F77" w:rsidRPr="00896F77" w:rsidRDefault="00896F77" w:rsidP="00F01436">
            <w:pPr>
              <w:rPr>
                <w:rFonts w:eastAsia="宋体"/>
                <w:color w:val="FF0000"/>
                <w:sz w:val="16"/>
                <w:szCs w:val="16"/>
                <w:u w:val="single"/>
              </w:rPr>
            </w:pPr>
          </w:p>
        </w:tc>
        <w:tc>
          <w:tcPr>
            <w:tcW w:w="162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 xml:space="preserve">FTP3 with size (0.1, 0.5, 2 and 4 </w:t>
            </w:r>
            <w:proofErr w:type="spellStart"/>
            <w:r w:rsidRPr="00117A9E">
              <w:rPr>
                <w:rFonts w:eastAsia="宋体"/>
                <w:color w:val="FF0000"/>
                <w:sz w:val="16"/>
                <w:szCs w:val="16"/>
                <w:u w:val="single"/>
              </w:rPr>
              <w:t>Mbyte</w:t>
            </w:r>
            <w:proofErr w:type="spellEnd"/>
            <w:r w:rsidRPr="00117A9E">
              <w:rPr>
                <w:rFonts w:eastAsia="宋体"/>
                <w:color w:val="FF0000"/>
                <w:sz w:val="16"/>
                <w:szCs w:val="16"/>
                <w:u w:val="single"/>
              </w:rPr>
              <w:t>)</w:t>
            </w:r>
          </w:p>
        </w:tc>
        <w:tc>
          <w:tcPr>
            <w:tcW w:w="135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Power saving gain number is against fixed bandwidth part operation.</w:t>
            </w:r>
          </w:p>
        </w:tc>
      </w:tr>
      <w:tr w:rsidR="00A744F8" w:rsidTr="00A744F8">
        <w:tc>
          <w:tcPr>
            <w:tcW w:w="918" w:type="dxa"/>
            <w:tcBorders>
              <w:left w:val="single" w:sz="4" w:space="0" w:color="FFFFFF"/>
            </w:tcBorders>
            <w:shd w:val="clear" w:color="auto" w:fill="5B9BD5"/>
          </w:tcPr>
          <w:p w:rsidR="004027FE" w:rsidRPr="004027FE" w:rsidRDefault="00117A9E">
            <w:pPr>
              <w:rPr>
                <w:rFonts w:eastAsia="宋体"/>
                <w:b/>
                <w:bCs/>
                <w:color w:val="FF0000"/>
                <w:sz w:val="16"/>
                <w:szCs w:val="16"/>
                <w:u w:val="single"/>
              </w:rPr>
            </w:pPr>
            <w:r w:rsidRPr="00117A9E">
              <w:rPr>
                <w:rFonts w:eastAsia="宋体"/>
                <w:b/>
                <w:bCs/>
                <w:color w:val="FF0000"/>
                <w:sz w:val="16"/>
                <w:szCs w:val="16"/>
                <w:u w:val="single"/>
              </w:rPr>
              <w:lastRenderedPageBreak/>
              <w:t>Samsung</w:t>
            </w:r>
            <w:r w:rsidR="00E14011">
              <w:rPr>
                <w:rFonts w:eastAsia="宋体"/>
                <w:b/>
                <w:bCs/>
                <w:color w:val="FF0000"/>
                <w:sz w:val="16"/>
                <w:szCs w:val="16"/>
                <w:u w:val="single"/>
              </w:rPr>
              <w:t xml:space="preserve"> </w:t>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_Ref535448808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[34]</w:t>
            </w:r>
            <w:r w:rsidR="0076488B">
              <w:rPr>
                <w:rFonts w:eastAsia="宋体"/>
                <w:b/>
                <w:bCs/>
                <w:color w:val="FF0000"/>
                <w:sz w:val="16"/>
                <w:szCs w:val="16"/>
                <w:u w:val="single"/>
              </w:rPr>
              <w:fldChar w:fldCharType="end"/>
            </w:r>
            <w:r w:rsidRPr="00117A9E">
              <w:rPr>
                <w:rFonts w:eastAsia="宋体"/>
                <w:b/>
                <w:bCs/>
                <w:color w:val="FF0000"/>
                <w:sz w:val="16"/>
                <w:szCs w:val="16"/>
                <w:u w:val="single"/>
              </w:rPr>
              <w:t xml:space="preserve"> </w:t>
            </w:r>
          </w:p>
        </w:tc>
        <w:tc>
          <w:tcPr>
            <w:tcW w:w="2610" w:type="dxa"/>
            <w:shd w:val="clear" w:color="auto" w:fill="DEEAF6"/>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Cross-carrier scheduling among carriers in FR1 and FR2</w:t>
            </w:r>
          </w:p>
          <w:p w:rsidR="00896F77" w:rsidRPr="00896F77" w:rsidRDefault="00896F77" w:rsidP="00F01436">
            <w:pPr>
              <w:rPr>
                <w:rFonts w:eastAsia="宋体"/>
                <w:color w:val="FF0000"/>
                <w:sz w:val="16"/>
                <w:szCs w:val="16"/>
                <w:u w:val="single"/>
              </w:rPr>
            </w:pPr>
          </w:p>
        </w:tc>
        <w:tc>
          <w:tcPr>
            <w:tcW w:w="900" w:type="dxa"/>
            <w:shd w:val="clear" w:color="auto" w:fill="DEEAF6"/>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[40%-57%]</w:t>
            </w:r>
          </w:p>
        </w:tc>
        <w:tc>
          <w:tcPr>
            <w:tcW w:w="1170" w:type="dxa"/>
            <w:shd w:val="clear" w:color="auto" w:fill="DEEAF6"/>
          </w:tcPr>
          <w:p w:rsidR="00896F77" w:rsidRPr="00896F77" w:rsidRDefault="00896F77" w:rsidP="00F01436">
            <w:pPr>
              <w:rPr>
                <w:rFonts w:eastAsia="宋体"/>
                <w:color w:val="FF0000"/>
                <w:sz w:val="16"/>
                <w:szCs w:val="16"/>
                <w:u w:val="single"/>
              </w:rPr>
            </w:pPr>
          </w:p>
        </w:tc>
        <w:tc>
          <w:tcPr>
            <w:tcW w:w="720" w:type="dxa"/>
            <w:shd w:val="clear" w:color="auto" w:fill="DEEAF6"/>
          </w:tcPr>
          <w:p w:rsidR="00896F77" w:rsidRPr="00896F77" w:rsidRDefault="00896F77" w:rsidP="00F01436">
            <w:pPr>
              <w:rPr>
                <w:rFonts w:eastAsia="宋体"/>
                <w:color w:val="FF0000"/>
                <w:sz w:val="16"/>
                <w:szCs w:val="16"/>
                <w:u w:val="single"/>
              </w:rPr>
            </w:pPr>
          </w:p>
        </w:tc>
        <w:tc>
          <w:tcPr>
            <w:tcW w:w="810" w:type="dxa"/>
            <w:shd w:val="clear" w:color="auto" w:fill="DEEAF6"/>
          </w:tcPr>
          <w:p w:rsidR="00896F77" w:rsidRPr="00896F77" w:rsidRDefault="00896F77" w:rsidP="00F01436">
            <w:pPr>
              <w:rPr>
                <w:rFonts w:eastAsia="宋体"/>
                <w:color w:val="FF0000"/>
                <w:sz w:val="16"/>
                <w:szCs w:val="16"/>
                <w:u w:val="single"/>
              </w:rPr>
            </w:pPr>
          </w:p>
        </w:tc>
        <w:tc>
          <w:tcPr>
            <w:tcW w:w="1620" w:type="dxa"/>
            <w:shd w:val="clear" w:color="auto" w:fill="DEEAF6"/>
          </w:tcPr>
          <w:p w:rsidR="00896F77" w:rsidRPr="00896F77" w:rsidRDefault="00896F77" w:rsidP="00F01436">
            <w:pPr>
              <w:rPr>
                <w:rFonts w:eastAsia="宋体"/>
                <w:color w:val="FF0000"/>
                <w:sz w:val="16"/>
                <w:szCs w:val="16"/>
                <w:u w:val="single"/>
              </w:rPr>
            </w:pPr>
          </w:p>
        </w:tc>
        <w:tc>
          <w:tcPr>
            <w:tcW w:w="1350" w:type="dxa"/>
            <w:shd w:val="clear" w:color="auto" w:fill="DEEAF6"/>
          </w:tcPr>
          <w:p w:rsidR="00896F77" w:rsidRPr="00896F77" w:rsidRDefault="00896F77" w:rsidP="00F01436">
            <w:pPr>
              <w:ind w:firstLine="400"/>
              <w:rPr>
                <w:rFonts w:eastAsia="宋体"/>
                <w:color w:val="FF0000"/>
                <w:sz w:val="16"/>
                <w:szCs w:val="16"/>
                <w:u w:val="single"/>
              </w:rPr>
            </w:pPr>
          </w:p>
        </w:tc>
      </w:tr>
      <w:tr w:rsidR="00A744F8" w:rsidTr="00A744F8">
        <w:tc>
          <w:tcPr>
            <w:tcW w:w="918" w:type="dxa"/>
            <w:tcBorders>
              <w:left w:val="single" w:sz="4" w:space="0" w:color="FFFFFF"/>
              <w:bottom w:val="single" w:sz="4" w:space="0" w:color="FFFFFF"/>
            </w:tcBorders>
            <w:shd w:val="clear" w:color="auto" w:fill="5B9BD5"/>
          </w:tcPr>
          <w:p w:rsidR="004027FE" w:rsidRPr="004027FE" w:rsidRDefault="00117A9E">
            <w:pPr>
              <w:rPr>
                <w:rFonts w:eastAsia="宋体"/>
                <w:b/>
                <w:bCs/>
                <w:color w:val="FF0000"/>
                <w:sz w:val="16"/>
                <w:szCs w:val="16"/>
                <w:u w:val="single"/>
              </w:rPr>
            </w:pPr>
            <w:r w:rsidRPr="00117A9E">
              <w:rPr>
                <w:rFonts w:eastAsia="宋体"/>
                <w:b/>
                <w:bCs/>
                <w:color w:val="FF0000"/>
                <w:sz w:val="16"/>
                <w:szCs w:val="16"/>
                <w:u w:val="single"/>
              </w:rPr>
              <w:t xml:space="preserve">Qualcomm </w:t>
            </w:r>
            <w:r w:rsidR="008A5EE4">
              <w:fldChar w:fldCharType="begin"/>
            </w:r>
            <w:r w:rsidR="008A5EE4">
              <w:instrText xml:space="preserve"> REF _Ref535767428 \r \h  \* MERGEFORMAT </w:instrText>
            </w:r>
            <w:r w:rsidR="008A5EE4">
              <w:fldChar w:fldCharType="separate"/>
            </w:r>
            <w:r w:rsidRPr="00117A9E">
              <w:t>[</w:t>
            </w:r>
            <w:r w:rsidR="008A5EE4">
              <w:fldChar w:fldCharType="end"/>
            </w:r>
            <w:r w:rsidR="0076488B">
              <w:rPr>
                <w:rFonts w:eastAsia="宋体"/>
                <w:b/>
                <w:bCs/>
                <w:color w:val="FF0000"/>
                <w:sz w:val="16"/>
                <w:szCs w:val="16"/>
                <w:u w:val="single"/>
              </w:rPr>
              <w:fldChar w:fldCharType="begin"/>
            </w:r>
            <w:r w:rsidR="00E14011">
              <w:rPr>
                <w:rFonts w:eastAsia="宋体"/>
                <w:b/>
                <w:bCs/>
                <w:color w:val="FF0000"/>
                <w:sz w:val="16"/>
                <w:szCs w:val="16"/>
                <w:u w:val="single"/>
              </w:rPr>
              <w:instrText xml:space="preserve"> REF _Ref535444479 \r \h </w:instrText>
            </w:r>
            <w:r w:rsidR="0076488B">
              <w:rPr>
                <w:rFonts w:eastAsia="宋体"/>
                <w:b/>
                <w:bCs/>
                <w:color w:val="FF0000"/>
                <w:sz w:val="16"/>
                <w:szCs w:val="16"/>
                <w:u w:val="single"/>
              </w:rPr>
            </w:r>
            <w:r w:rsidR="0076488B">
              <w:rPr>
                <w:rFonts w:eastAsia="宋体"/>
                <w:b/>
                <w:bCs/>
                <w:color w:val="FF0000"/>
                <w:sz w:val="16"/>
                <w:szCs w:val="16"/>
                <w:u w:val="single"/>
              </w:rPr>
              <w:fldChar w:fldCharType="separate"/>
            </w:r>
            <w:r w:rsidR="00E14011">
              <w:rPr>
                <w:rFonts w:eastAsia="宋体"/>
                <w:b/>
                <w:bCs/>
                <w:color w:val="FF0000"/>
                <w:sz w:val="16"/>
                <w:szCs w:val="16"/>
                <w:u w:val="single"/>
              </w:rPr>
              <w:t>[48]</w:t>
            </w:r>
            <w:r w:rsidR="0076488B">
              <w:rPr>
                <w:rFonts w:eastAsia="宋体"/>
                <w:b/>
                <w:bCs/>
                <w:color w:val="FF0000"/>
                <w:sz w:val="16"/>
                <w:szCs w:val="16"/>
                <w:u w:val="single"/>
              </w:rPr>
              <w:fldChar w:fldCharType="end"/>
            </w:r>
          </w:p>
        </w:tc>
        <w:tc>
          <w:tcPr>
            <w:tcW w:w="261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SCell dormancy. Applicable to the following schemes:</w:t>
            </w:r>
          </w:p>
          <w:p w:rsidR="00896F77" w:rsidRPr="00896F77" w:rsidRDefault="00117A9E" w:rsidP="00896F77">
            <w:pPr>
              <w:pStyle w:val="af5"/>
              <w:numPr>
                <w:ilvl w:val="0"/>
                <w:numId w:val="74"/>
              </w:numPr>
              <w:overflowPunct/>
              <w:autoSpaceDE/>
              <w:autoSpaceDN/>
              <w:adjustRightInd/>
              <w:spacing w:after="0"/>
              <w:rPr>
                <w:rFonts w:eastAsia="宋体"/>
                <w:color w:val="FF0000"/>
                <w:sz w:val="16"/>
                <w:szCs w:val="16"/>
                <w:u w:val="single"/>
              </w:rPr>
            </w:pPr>
            <w:r w:rsidRPr="00117A9E">
              <w:rPr>
                <w:rFonts w:eastAsia="宋体"/>
                <w:color w:val="FF0000"/>
                <w:sz w:val="16"/>
                <w:szCs w:val="16"/>
                <w:u w:val="single"/>
              </w:rPr>
              <w:t>Dormant BWP</w:t>
            </w:r>
          </w:p>
          <w:p w:rsidR="00896F77" w:rsidRPr="00896F77" w:rsidRDefault="00117A9E" w:rsidP="00896F77">
            <w:pPr>
              <w:pStyle w:val="af5"/>
              <w:numPr>
                <w:ilvl w:val="0"/>
                <w:numId w:val="74"/>
              </w:numPr>
              <w:overflowPunct/>
              <w:autoSpaceDE/>
              <w:autoSpaceDN/>
              <w:adjustRightInd/>
              <w:spacing w:after="0"/>
              <w:rPr>
                <w:rFonts w:eastAsia="宋体"/>
                <w:color w:val="FF0000"/>
                <w:sz w:val="16"/>
                <w:szCs w:val="16"/>
                <w:u w:val="single"/>
              </w:rPr>
            </w:pPr>
            <w:r w:rsidRPr="00117A9E">
              <w:rPr>
                <w:rFonts w:eastAsia="宋体"/>
                <w:color w:val="FF0000"/>
                <w:sz w:val="16"/>
                <w:szCs w:val="16"/>
                <w:u w:val="single"/>
              </w:rPr>
              <w:t xml:space="preserve">SP search space </w:t>
            </w:r>
            <w:proofErr w:type="spellStart"/>
            <w:r w:rsidRPr="00117A9E">
              <w:rPr>
                <w:rFonts w:eastAsia="宋体"/>
                <w:color w:val="FF0000"/>
                <w:sz w:val="16"/>
                <w:szCs w:val="16"/>
                <w:u w:val="single"/>
              </w:rPr>
              <w:t>config</w:t>
            </w:r>
            <w:proofErr w:type="spellEnd"/>
          </w:p>
        </w:tc>
        <w:tc>
          <w:tcPr>
            <w:tcW w:w="90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[33%]</w:t>
            </w:r>
          </w:p>
        </w:tc>
        <w:tc>
          <w:tcPr>
            <w:tcW w:w="1170" w:type="dxa"/>
            <w:shd w:val="clear" w:color="auto" w:fill="BDD6EE"/>
          </w:tcPr>
          <w:p w:rsidR="00896F77" w:rsidRPr="00896F77" w:rsidRDefault="00896F77" w:rsidP="00F01436">
            <w:pPr>
              <w:rPr>
                <w:rFonts w:eastAsia="宋体"/>
                <w:color w:val="FF0000"/>
                <w:sz w:val="16"/>
                <w:szCs w:val="16"/>
                <w:u w:val="single"/>
              </w:rPr>
            </w:pPr>
          </w:p>
        </w:tc>
        <w:tc>
          <w:tcPr>
            <w:tcW w:w="720" w:type="dxa"/>
            <w:shd w:val="clear" w:color="auto" w:fill="BDD6EE"/>
          </w:tcPr>
          <w:p w:rsidR="00896F77" w:rsidRPr="00896F77" w:rsidRDefault="00896F77" w:rsidP="00F01436">
            <w:pPr>
              <w:rPr>
                <w:rFonts w:eastAsia="宋体"/>
                <w:color w:val="FF0000"/>
                <w:sz w:val="16"/>
                <w:szCs w:val="16"/>
                <w:u w:val="single"/>
              </w:rPr>
            </w:pPr>
          </w:p>
        </w:tc>
        <w:tc>
          <w:tcPr>
            <w:tcW w:w="810" w:type="dxa"/>
            <w:shd w:val="clear" w:color="auto" w:fill="BDD6EE"/>
          </w:tcPr>
          <w:p w:rsidR="00896F77" w:rsidRPr="00896F77" w:rsidRDefault="00896F77" w:rsidP="00F01436">
            <w:pPr>
              <w:rPr>
                <w:rFonts w:eastAsia="宋体"/>
                <w:color w:val="FF0000"/>
                <w:sz w:val="16"/>
                <w:szCs w:val="16"/>
                <w:u w:val="single"/>
              </w:rPr>
            </w:pPr>
          </w:p>
        </w:tc>
        <w:tc>
          <w:tcPr>
            <w:tcW w:w="162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Method: SLS</w:t>
            </w:r>
          </w:p>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Traffic model: FTP3. 4CC</w:t>
            </w:r>
          </w:p>
        </w:tc>
        <w:tc>
          <w:tcPr>
            <w:tcW w:w="1350" w:type="dxa"/>
            <w:shd w:val="clear" w:color="auto" w:fill="BDD6EE"/>
          </w:tcPr>
          <w:p w:rsidR="00896F77" w:rsidRPr="00896F77" w:rsidRDefault="00117A9E" w:rsidP="00F01436">
            <w:pPr>
              <w:rPr>
                <w:rFonts w:eastAsia="宋体"/>
                <w:color w:val="FF0000"/>
                <w:sz w:val="16"/>
                <w:szCs w:val="16"/>
                <w:u w:val="single"/>
              </w:rPr>
            </w:pPr>
            <w:r w:rsidRPr="00117A9E">
              <w:rPr>
                <w:rFonts w:eastAsia="宋体"/>
                <w:color w:val="FF0000"/>
                <w:sz w:val="16"/>
                <w:szCs w:val="16"/>
                <w:u w:val="single"/>
              </w:rPr>
              <w:t>Traffic scales with number of carriers</w:t>
            </w:r>
          </w:p>
        </w:tc>
      </w:tr>
    </w:tbl>
    <w:p w:rsidR="00896F77" w:rsidRDefault="00896F77" w:rsidP="00C5037C"/>
    <w:p w:rsidR="00C5037C" w:rsidRPr="00C5037C" w:rsidRDefault="00C5037C" w:rsidP="00C5037C"/>
    <w:p w:rsidR="00607367" w:rsidRDefault="00AB6A69" w:rsidP="00AB6A69">
      <w:pPr>
        <w:pStyle w:val="3"/>
        <w:numPr>
          <w:ilvl w:val="2"/>
          <w:numId w:val="6"/>
        </w:numPr>
      </w:pPr>
      <w:bookmarkStart w:id="60" w:name="_Toc655892"/>
      <w:r>
        <w:t xml:space="preserve">Adaptation </w:t>
      </w:r>
      <w:r w:rsidR="00866883">
        <w:t xml:space="preserve">to the variation </w:t>
      </w:r>
      <w:r>
        <w:t>in</w:t>
      </w:r>
      <w:r w:rsidR="00C83792">
        <w:t xml:space="preserve"> time</w:t>
      </w:r>
      <w:bookmarkEnd w:id="60"/>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117A9E" w:rsidRDefault="00C5037C" w:rsidP="00117A9E">
      <w:pPr>
        <w:pStyle w:val="af5"/>
        <w:numPr>
          <w:ilvl w:val="0"/>
          <w:numId w:val="59"/>
        </w:numPr>
        <w:overflowPunct/>
        <w:autoSpaceDE/>
        <w:autoSpaceDN/>
        <w:adjustRightInd/>
        <w:spacing w:after="0"/>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D50E7D" w:rsidP="00D50E7D">
      <w:pPr>
        <w:pStyle w:val="af5"/>
        <w:numPr>
          <w:ilvl w:val="3"/>
          <w:numId w:val="59"/>
        </w:numPr>
        <w:overflowPunct/>
        <w:autoSpaceDE/>
        <w:autoSpaceDN/>
        <w:adjustRightInd/>
        <w:spacing w:after="0"/>
        <w:ind w:left="2804"/>
        <w:contextualSpacing w:val="0"/>
      </w:pPr>
      <w:r>
        <w:t>M</w:t>
      </w:r>
      <w:r w:rsidR="00C5037C">
        <w:t>inimum K2 &gt; 0 is essential to avoid the requirements of fast PDCCH processing</w:t>
      </w:r>
    </w:p>
    <w:p w:rsidR="00117A9E" w:rsidRDefault="00117A9E" w:rsidP="00117A9E">
      <w:pPr>
        <w:pStyle w:val="af5"/>
        <w:overflowPunct/>
        <w:autoSpaceDE/>
        <w:autoSpaceDN/>
        <w:adjustRightInd/>
        <w:spacing w:after="0"/>
        <w:ind w:left="2804"/>
        <w:contextualSpacing w:val="0"/>
      </w:pPr>
    </w:p>
    <w:p w:rsidR="00117A9E" w:rsidRDefault="00D50E7D" w:rsidP="00117A9E">
      <w:pPr>
        <w:pStyle w:val="af5"/>
        <w:numPr>
          <w:ilvl w:val="1"/>
          <w:numId w:val="59"/>
        </w:numPr>
      </w:pPr>
      <w:r w:rsidRPr="005A3F8F">
        <w:t xml:space="preserve">The general procedure for the study of the power saving scheme when cross-slot scheduling is used </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 xml:space="preserve"> gNB semi-statically configures TDRA to the UE, subject to UE capability (if any) </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All schedulable TDRA values have K0 &gt; = x and K2 &gt;= x where x &gt; 0</w:t>
      </w:r>
    </w:p>
    <w:p w:rsidR="00117A9E" w:rsidRDefault="00D50E7D" w:rsidP="00117A9E">
      <w:pPr>
        <w:pStyle w:val="af0"/>
        <w:numPr>
          <w:ilvl w:val="4"/>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Determination of value x is FFS (which may also be done in the WI phase), e.g., may also be impacted by BWP switching triggered by DCI (jointly with cross-slot scheduling, if supported), etc.</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t>All aperiodic CSI-RS triggering offsets are not smaller than the valu</w:t>
      </w:r>
      <w:r w:rsidRPr="005A3F8F">
        <w:rPr>
          <w:rFonts w:eastAsia="DengXian"/>
          <w:lang w:eastAsia="zh-CN"/>
        </w:rPr>
        <w:t>e x</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UE decodes PDCCH and retrieves the index of schedulable TDRA value</w:t>
      </w:r>
      <w:r w:rsidRPr="00833934">
        <w:rPr>
          <w:rFonts w:eastAsia="DengXian"/>
          <w:strike/>
          <w:color w:val="FF0000"/>
          <w:lang w:eastAsia="zh-CN"/>
        </w:rPr>
        <w:t>s</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 xml:space="preserve">UE could go to micro sleep after reception of last PDCCH symbol </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UE processes PDSCH at the indicated starting time from TDRA value</w:t>
      </w:r>
      <w:r w:rsidRPr="00833934">
        <w:rPr>
          <w:rFonts w:eastAsia="DengXian"/>
          <w:strike/>
          <w:color w:val="FF0000"/>
          <w:lang w:eastAsia="zh-CN"/>
        </w:rPr>
        <w:t>s</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 xml:space="preserve">Note: DRX cycle assumed in the evaluation results summarized in the table below is not </w:t>
      </w:r>
      <w:proofErr w:type="spellStart"/>
      <w:r w:rsidRPr="005A3F8F">
        <w:rPr>
          <w:rFonts w:eastAsia="DengXian"/>
          <w:lang w:eastAsia="zh-CN"/>
        </w:rPr>
        <w:t>necessilary</w:t>
      </w:r>
      <w:proofErr w:type="spellEnd"/>
      <w:r w:rsidRPr="005A3F8F">
        <w:rPr>
          <w:rFonts w:eastAsia="DengXian"/>
          <w:lang w:eastAsia="zh-CN"/>
        </w:rPr>
        <w:t xml:space="preserve"> long DRX cycle; detailed DRX cycle assumption can be found in each reference</w:t>
      </w:r>
    </w:p>
    <w:p w:rsidR="00117A9E" w:rsidRDefault="00D50E7D" w:rsidP="00117A9E">
      <w:pPr>
        <w:pStyle w:val="af0"/>
        <w:numPr>
          <w:ilvl w:val="3"/>
          <w:numId w:val="71"/>
        </w:numPr>
        <w:overflowPunct w:val="0"/>
        <w:autoSpaceDE w:val="0"/>
        <w:autoSpaceDN w:val="0"/>
        <w:adjustRightInd w:val="0"/>
        <w:spacing w:after="120"/>
        <w:textAlignment w:val="baseline"/>
        <w:rPr>
          <w:rFonts w:eastAsia="DengXian"/>
          <w:lang w:eastAsia="zh-CN"/>
        </w:rPr>
      </w:pPr>
      <w:r w:rsidRPr="005A3F8F">
        <w:rPr>
          <w:rFonts w:eastAsia="DengXian"/>
          <w:lang w:eastAsia="zh-CN"/>
        </w:rPr>
        <w:t>The following table is subject to further update, particularly regarding evaluation results/assumptions</w:t>
      </w:r>
    </w:p>
    <w:p w:rsidR="00117A9E" w:rsidRDefault="00117A9E" w:rsidP="00117A9E">
      <w:pPr>
        <w:pStyle w:val="af0"/>
        <w:overflowPunct w:val="0"/>
        <w:autoSpaceDE w:val="0"/>
        <w:autoSpaceDN w:val="0"/>
        <w:adjustRightInd w:val="0"/>
        <w:spacing w:after="120"/>
        <w:textAlignment w:val="baseline"/>
        <w:rPr>
          <w:rFonts w:eastAsia="DengXian"/>
          <w:lang w:eastAsia="zh-CN"/>
        </w:rPr>
      </w:pPr>
    </w:p>
    <w:p w:rsidR="00117A9E" w:rsidRDefault="00117A9E" w:rsidP="00117A9E">
      <w:pPr>
        <w:pStyle w:val="af0"/>
        <w:overflowPunct w:val="0"/>
        <w:autoSpaceDE w:val="0"/>
        <w:autoSpaceDN w:val="0"/>
        <w:adjustRightInd w:val="0"/>
        <w:spacing w:after="120"/>
        <w:textAlignment w:val="baseline"/>
        <w:rPr>
          <w:rFonts w:eastAsia="DengXian"/>
          <w:lang w:eastAsia="zh-CN"/>
        </w:rPr>
      </w:pPr>
    </w:p>
    <w:p w:rsidR="00117A9E" w:rsidRDefault="00F73069" w:rsidP="00117A9E">
      <w:pPr>
        <w:pStyle w:val="ab"/>
        <w:keepNext/>
        <w:jc w:val="center"/>
      </w:pPr>
      <w:r>
        <w:t xml:space="preserve">Table </w:t>
      </w:r>
      <w:r w:rsidR="0076488B">
        <w:fldChar w:fldCharType="begin"/>
      </w:r>
      <w:r>
        <w:instrText xml:space="preserve"> SEQ Table \* ARABIC </w:instrText>
      </w:r>
      <w:r w:rsidR="0076488B">
        <w:fldChar w:fldCharType="separate"/>
      </w:r>
      <w:r w:rsidR="00B806F3">
        <w:rPr>
          <w:noProof/>
        </w:rPr>
        <w:t>2</w:t>
      </w:r>
      <w:r w:rsidR="0076488B">
        <w:fldChar w:fldCharType="end"/>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D50E7D" w:rsidTr="00F73069">
        <w:tc>
          <w:tcPr>
            <w:tcW w:w="918" w:type="dxa"/>
            <w:tcBorders>
              <w:top w:val="single" w:sz="4" w:space="0" w:color="FFFFFF"/>
              <w:left w:val="single" w:sz="4" w:space="0" w:color="FFFFFF"/>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 xml:space="preserve">Power saving </w:t>
            </w:r>
            <w:proofErr w:type="spellStart"/>
            <w:r w:rsidRPr="00117A9E">
              <w:rPr>
                <w:rFonts w:ascii="Times New Roman" w:hAnsi="Times New Roman"/>
                <w:b/>
                <w:bCs/>
                <w:i w:val="0"/>
                <w:color w:val="FFFFFF"/>
                <w:sz w:val="16"/>
                <w:szCs w:val="16"/>
              </w:rPr>
              <w:t>gaing</w:t>
            </w:r>
            <w:proofErr w:type="spellEnd"/>
            <w:r w:rsidRPr="00117A9E">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UPT/Latency</w:t>
            </w:r>
          </w:p>
          <w:p w:rsidR="00117A9E" w:rsidRPr="00117A9E" w:rsidRDefault="00117A9E" w:rsidP="00117A9E">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Note</w:t>
            </w:r>
          </w:p>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(include UE throughput)</w:t>
            </w:r>
          </w:p>
        </w:tc>
      </w:tr>
      <w:tr w:rsidR="00D50E7D" w:rsidTr="00F73069">
        <w:tc>
          <w:tcPr>
            <w:tcW w:w="918" w:type="dxa"/>
            <w:tcBorders>
              <w:top w:val="single" w:sz="4" w:space="0" w:color="FFFFFF"/>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HW</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_Ref535352453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[16]</w:t>
            </w:r>
            <w:r w:rsidR="0076488B">
              <w:rPr>
                <w:rFonts w:ascii="Times New Roman" w:hAnsi="Times New Roman"/>
                <w:b/>
                <w:bCs/>
                <w:i w:val="0"/>
                <w:color w:val="FFFFFF"/>
                <w:sz w:val="16"/>
                <w:szCs w:val="16"/>
              </w:rPr>
              <w:fldChar w:fldCharType="end"/>
            </w:r>
          </w:p>
        </w:tc>
        <w:tc>
          <w:tcPr>
            <w:tcW w:w="261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Cross-slot scheduling with DRX, inactivity timer configuration, and On Duration.</w:t>
            </w:r>
          </w:p>
        </w:tc>
        <w:tc>
          <w:tcPr>
            <w:tcW w:w="90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[17.3%-26.6%]</w:t>
            </w:r>
          </w:p>
        </w:tc>
        <w:tc>
          <w:tcPr>
            <w:tcW w:w="1170" w:type="dxa"/>
            <w:shd w:val="clear" w:color="auto" w:fill="BDD6EE"/>
          </w:tcPr>
          <w:p w:rsidR="00D50E7D" w:rsidRPr="00D50E7D" w:rsidRDefault="00D50E7D" w:rsidP="00F01436">
            <w:pPr>
              <w:pStyle w:val="Comments"/>
              <w:rPr>
                <w:rFonts w:ascii="Times New Roman" w:hAnsi="Times New Roman"/>
                <w:i w:val="0"/>
                <w:sz w:val="16"/>
                <w:szCs w:val="16"/>
                <w:lang w:eastAsia="zh-CN"/>
              </w:rPr>
            </w:pPr>
          </w:p>
        </w:tc>
        <w:tc>
          <w:tcPr>
            <w:tcW w:w="720" w:type="dxa"/>
            <w:shd w:val="clear" w:color="auto" w:fill="BDD6EE"/>
          </w:tcPr>
          <w:p w:rsidR="00D50E7D" w:rsidRPr="00D50E7D" w:rsidRDefault="00D50E7D" w:rsidP="00F01436">
            <w:pPr>
              <w:pStyle w:val="Comments"/>
              <w:rPr>
                <w:rFonts w:ascii="Times New Roman" w:hAnsi="Times New Roman"/>
                <w:i w:val="0"/>
                <w:sz w:val="16"/>
                <w:szCs w:val="16"/>
                <w:lang w:eastAsia="zh-CN"/>
              </w:rPr>
            </w:pPr>
          </w:p>
        </w:tc>
        <w:tc>
          <w:tcPr>
            <w:tcW w:w="810" w:type="dxa"/>
            <w:shd w:val="clear" w:color="auto" w:fill="BDD6EE"/>
          </w:tcPr>
          <w:p w:rsidR="00D50E7D" w:rsidRPr="00D50E7D" w:rsidRDefault="00D50E7D" w:rsidP="00F01436">
            <w:pPr>
              <w:pStyle w:val="Comments"/>
              <w:rPr>
                <w:rFonts w:ascii="Times New Roman" w:hAnsi="Times New Roman"/>
                <w:i w:val="0"/>
                <w:sz w:val="16"/>
                <w:szCs w:val="16"/>
                <w:lang w:eastAsia="zh-CN"/>
              </w:rPr>
            </w:pPr>
          </w:p>
        </w:tc>
        <w:tc>
          <w:tcPr>
            <w:tcW w:w="1620" w:type="dxa"/>
            <w:shd w:val="clear" w:color="auto" w:fill="BDD6EE"/>
          </w:tcPr>
          <w:p w:rsidR="00D50E7D" w:rsidRPr="00D50E7D" w:rsidRDefault="00117A9E" w:rsidP="00F01436">
            <w:pPr>
              <w:pStyle w:val="Comments"/>
              <w:rPr>
                <w:rFonts w:ascii="Times New Roman" w:hAnsi="Times New Roman"/>
                <w:i w:val="0"/>
                <w:sz w:val="16"/>
                <w:szCs w:val="16"/>
                <w:lang w:eastAsia="zh-CN"/>
              </w:rPr>
            </w:pPr>
            <w:r w:rsidRPr="00117A9E">
              <w:rPr>
                <w:rFonts w:ascii="Times New Roman" w:hAnsi="Times New Roman"/>
                <w:i w:val="0"/>
                <w:sz w:val="16"/>
                <w:szCs w:val="16"/>
                <w:lang w:eastAsia="zh-CN"/>
              </w:rPr>
              <w:t xml:space="preserve">(DRX cycle, </w:t>
            </w:r>
            <w:proofErr w:type="spellStart"/>
            <w:r w:rsidRPr="00117A9E">
              <w:rPr>
                <w:rFonts w:ascii="Times New Roman" w:hAnsi="Times New Roman"/>
                <w:i w:val="0"/>
                <w:sz w:val="16"/>
                <w:szCs w:val="16"/>
                <w:lang w:eastAsia="zh-CN"/>
              </w:rPr>
              <w:t>inactivityTimer</w:t>
            </w:r>
            <w:proofErr w:type="spellEnd"/>
            <w:r w:rsidRPr="00117A9E">
              <w:rPr>
                <w:rFonts w:ascii="Times New Roman" w:hAnsi="Times New Roman"/>
                <w:i w:val="0"/>
                <w:sz w:val="16"/>
                <w:szCs w:val="16"/>
                <w:lang w:eastAsia="zh-CN"/>
              </w:rPr>
              <w:t xml:space="preserve">, </w:t>
            </w:r>
            <w:proofErr w:type="spellStart"/>
            <w:r w:rsidRPr="00117A9E">
              <w:rPr>
                <w:rFonts w:ascii="Times New Roman" w:hAnsi="Times New Roman"/>
                <w:i w:val="0"/>
                <w:sz w:val="16"/>
                <w:szCs w:val="16"/>
                <w:lang w:eastAsia="zh-CN"/>
              </w:rPr>
              <w:t>onDurationTimer</w:t>
            </w:r>
            <w:proofErr w:type="spellEnd"/>
            <w:r w:rsidRPr="00117A9E">
              <w:rPr>
                <w:rFonts w:ascii="Times New Roman" w:hAnsi="Times New Roman"/>
                <w:i w:val="0"/>
                <w:sz w:val="16"/>
                <w:szCs w:val="16"/>
                <w:lang w:eastAsia="zh-CN"/>
              </w:rPr>
              <w:t>)</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lang w:eastAsia="zh-CN"/>
              </w:rPr>
              <w:lastRenderedPageBreak/>
              <w:t>Case 1(160,100,8), Case 2(160,40,8), Case 3(40,25,4), Case 4 (40,10,4)</w:t>
            </w:r>
          </w:p>
        </w:tc>
        <w:tc>
          <w:tcPr>
            <w:tcW w:w="135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lastRenderedPageBreak/>
              <w:t xml:space="preserve">Higher power saving gain observed from </w:t>
            </w:r>
            <w:r w:rsidRPr="00117A9E">
              <w:rPr>
                <w:rFonts w:ascii="Times New Roman" w:hAnsi="Times New Roman"/>
                <w:i w:val="0"/>
                <w:sz w:val="16"/>
                <w:szCs w:val="16"/>
              </w:rPr>
              <w:lastRenderedPageBreak/>
              <w:t>longer DRX cycle</w:t>
            </w:r>
          </w:p>
        </w:tc>
      </w:tr>
      <w:tr w:rsidR="00D50E7D" w:rsidTr="00F73069">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lastRenderedPageBreak/>
              <w:t xml:space="preserve">ZTE </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_Ref535433297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[19]</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_Ref535433305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[41]</w:t>
            </w:r>
            <w:r w:rsidR="0076488B">
              <w:rPr>
                <w:rFonts w:ascii="Times New Roman" w:hAnsi="Times New Roman"/>
                <w:b/>
                <w:bCs/>
                <w:i w:val="0"/>
                <w:color w:val="FFFFFF"/>
                <w:sz w:val="16"/>
                <w:szCs w:val="16"/>
              </w:rPr>
              <w:fldChar w:fldCharType="end"/>
            </w:r>
          </w:p>
        </w:tc>
        <w:tc>
          <w:tcPr>
            <w:tcW w:w="261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Cross-slot scheduling with K0 &gt; 0 indicated to the UE in advance</w:t>
            </w:r>
          </w:p>
        </w:tc>
        <w:tc>
          <w:tcPr>
            <w:tcW w:w="90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[24%-25%]</w:t>
            </w:r>
          </w:p>
        </w:tc>
        <w:tc>
          <w:tcPr>
            <w:tcW w:w="1170" w:type="dxa"/>
            <w:shd w:val="clear" w:color="auto" w:fill="DEEAF6"/>
          </w:tcPr>
          <w:p w:rsidR="00D50E7D" w:rsidRPr="00D50E7D" w:rsidRDefault="00D50E7D" w:rsidP="00F01436">
            <w:pPr>
              <w:pStyle w:val="Comments"/>
              <w:rPr>
                <w:rFonts w:ascii="Times New Roman" w:hAnsi="Times New Roman"/>
                <w:i w:val="0"/>
                <w:sz w:val="16"/>
                <w:szCs w:val="16"/>
                <w:lang w:eastAsia="zh-CN"/>
              </w:rPr>
            </w:pPr>
          </w:p>
        </w:tc>
        <w:tc>
          <w:tcPr>
            <w:tcW w:w="720" w:type="dxa"/>
            <w:shd w:val="clear" w:color="auto" w:fill="DEEAF6"/>
          </w:tcPr>
          <w:p w:rsidR="00D50E7D" w:rsidRPr="00D50E7D" w:rsidRDefault="00D50E7D" w:rsidP="00F01436">
            <w:pPr>
              <w:pStyle w:val="Comments"/>
              <w:rPr>
                <w:rFonts w:ascii="Times New Roman" w:hAnsi="Times New Roman"/>
                <w:i w:val="0"/>
                <w:sz w:val="16"/>
                <w:szCs w:val="16"/>
                <w:lang w:eastAsia="zh-CN"/>
              </w:rPr>
            </w:pPr>
          </w:p>
        </w:tc>
        <w:tc>
          <w:tcPr>
            <w:tcW w:w="810" w:type="dxa"/>
            <w:shd w:val="clear" w:color="auto" w:fill="DEEAF6"/>
          </w:tcPr>
          <w:p w:rsidR="00D50E7D" w:rsidRPr="00D50E7D" w:rsidRDefault="00D50E7D" w:rsidP="00F01436">
            <w:pPr>
              <w:pStyle w:val="Comments"/>
              <w:rPr>
                <w:rFonts w:ascii="Times New Roman" w:hAnsi="Times New Roman"/>
                <w:i w:val="0"/>
                <w:sz w:val="16"/>
                <w:szCs w:val="16"/>
                <w:lang w:eastAsia="zh-CN"/>
              </w:rPr>
            </w:pPr>
          </w:p>
        </w:tc>
        <w:tc>
          <w:tcPr>
            <w:tcW w:w="1620" w:type="dxa"/>
            <w:shd w:val="clear" w:color="auto" w:fill="DEEAF6"/>
            <w:vAlign w:val="center"/>
          </w:tcPr>
          <w:p w:rsidR="00D50E7D" w:rsidRPr="00D50E7D" w:rsidRDefault="00117A9E" w:rsidP="00F01436">
            <w:pPr>
              <w:pStyle w:val="Comments"/>
              <w:rPr>
                <w:rFonts w:ascii="Times New Roman" w:hAnsi="Times New Roman"/>
                <w:i w:val="0"/>
                <w:sz w:val="16"/>
                <w:szCs w:val="16"/>
                <w:lang w:eastAsia="zh-CN"/>
              </w:rPr>
            </w:pPr>
            <w:r w:rsidRPr="00117A9E">
              <w:rPr>
                <w:rFonts w:ascii="Times New Roman" w:hAnsi="Times New Roman"/>
                <w:i w:val="0"/>
                <w:sz w:val="16"/>
                <w:szCs w:val="16"/>
                <w:lang w:eastAsia="zh-CN"/>
              </w:rPr>
              <w:t>DRX configuration ( 160-100-8)</w:t>
            </w:r>
          </w:p>
        </w:tc>
        <w:tc>
          <w:tcPr>
            <w:tcW w:w="1350" w:type="dxa"/>
            <w:shd w:val="clear" w:color="auto" w:fill="DEEAF6"/>
          </w:tcPr>
          <w:p w:rsidR="00D50E7D" w:rsidRPr="00D50E7D" w:rsidRDefault="00D50E7D" w:rsidP="00F01436">
            <w:pPr>
              <w:pStyle w:val="Comments"/>
              <w:rPr>
                <w:rFonts w:ascii="Times New Roman" w:hAnsi="Times New Roman"/>
                <w:i w:val="0"/>
                <w:sz w:val="16"/>
                <w:szCs w:val="16"/>
              </w:rPr>
            </w:pPr>
          </w:p>
        </w:tc>
      </w:tr>
      <w:tr w:rsidR="00D50E7D" w:rsidTr="00F73069">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CATT</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_Ref535352910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[21]</w:t>
            </w:r>
            <w:r w:rsidR="0076488B">
              <w:rPr>
                <w:rFonts w:ascii="Times New Roman" w:hAnsi="Times New Roman"/>
                <w:b/>
                <w:bCs/>
                <w:i w:val="0"/>
                <w:color w:val="FFFFFF"/>
                <w:sz w:val="16"/>
                <w:szCs w:val="16"/>
              </w:rPr>
              <w:fldChar w:fldCharType="end"/>
            </w:r>
            <w:r w:rsidR="00245C78">
              <w:rPr>
                <w:rFonts w:ascii="Times New Roman" w:hAnsi="Times New Roman"/>
                <w:b/>
                <w:bCs/>
                <w:i w:val="0"/>
                <w:color w:val="FFFFFF"/>
                <w:sz w:val="16"/>
                <w:szCs w:val="16"/>
              </w:rPr>
              <w:t xml:space="preserve"> </w:t>
            </w:r>
          </w:p>
        </w:tc>
        <w:tc>
          <w:tcPr>
            <w:tcW w:w="261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Cross-slot scheduling with K0 &gt; 0 indicated to the UE in advance</w:t>
            </w:r>
          </w:p>
        </w:tc>
        <w:tc>
          <w:tcPr>
            <w:tcW w:w="90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[0.39%-16.63%]</w:t>
            </w:r>
          </w:p>
        </w:tc>
        <w:tc>
          <w:tcPr>
            <w:tcW w:w="1170" w:type="dxa"/>
            <w:shd w:val="clear" w:color="auto" w:fill="BDD6EE"/>
          </w:tcPr>
          <w:p w:rsidR="00D50E7D" w:rsidRPr="00D50E7D" w:rsidRDefault="00D50E7D" w:rsidP="00F01436">
            <w:pPr>
              <w:pStyle w:val="Comments"/>
              <w:rPr>
                <w:rFonts w:ascii="Times New Roman" w:hAnsi="Times New Roman"/>
                <w:i w:val="0"/>
                <w:sz w:val="16"/>
                <w:szCs w:val="16"/>
              </w:rPr>
            </w:pPr>
          </w:p>
        </w:tc>
        <w:tc>
          <w:tcPr>
            <w:tcW w:w="720" w:type="dxa"/>
            <w:shd w:val="clear" w:color="auto" w:fill="BDD6EE"/>
          </w:tcPr>
          <w:p w:rsidR="00D50E7D" w:rsidRPr="00D50E7D" w:rsidRDefault="00D50E7D" w:rsidP="00F01436">
            <w:pPr>
              <w:pStyle w:val="Comments"/>
              <w:rPr>
                <w:rFonts w:ascii="Times New Roman" w:hAnsi="Times New Roman"/>
                <w:i w:val="0"/>
                <w:sz w:val="16"/>
                <w:szCs w:val="16"/>
              </w:rPr>
            </w:pPr>
          </w:p>
        </w:tc>
        <w:tc>
          <w:tcPr>
            <w:tcW w:w="810" w:type="dxa"/>
            <w:shd w:val="clear" w:color="auto" w:fill="BDD6EE"/>
          </w:tcPr>
          <w:p w:rsidR="00D50E7D" w:rsidRPr="00D50E7D" w:rsidRDefault="00D50E7D" w:rsidP="00F01436">
            <w:pPr>
              <w:pStyle w:val="Comments"/>
              <w:rPr>
                <w:rFonts w:ascii="Times New Roman" w:hAnsi="Times New Roman"/>
                <w:i w:val="0"/>
                <w:sz w:val="16"/>
                <w:szCs w:val="16"/>
              </w:rPr>
            </w:pPr>
          </w:p>
        </w:tc>
        <w:tc>
          <w:tcPr>
            <w:tcW w:w="162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 xml:space="preserve">DRX cycle (160, 320) ms, </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FTP3 traffic model with traffic  load (0.1, 3.2, 5, 10)</w:t>
            </w:r>
          </w:p>
        </w:tc>
        <w:tc>
          <w:tcPr>
            <w:tcW w:w="135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Higher power saving gain observed from higher traffic load</w:t>
            </w:r>
          </w:p>
        </w:tc>
      </w:tr>
      <w:tr w:rsidR="00D50E7D" w:rsidTr="00F73069">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 xml:space="preserve">Apple </w:t>
            </w:r>
            <w:r w:rsidR="008A5EE4">
              <w:fldChar w:fldCharType="begin"/>
            </w:r>
            <w:r w:rsidR="008A5EE4">
              <w:instrText xml:space="preserve"> REF _Ref535438897 \r \h  \* MERGEFORMAT </w:instrText>
            </w:r>
            <w:r w:rsidR="008A5EE4">
              <w:fldChar w:fldCharType="separate"/>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_Ref535438897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[27]</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_Ref535438906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[47]</w:t>
            </w:r>
            <w:r w:rsidR="0076488B">
              <w:rPr>
                <w:rFonts w:ascii="Times New Roman" w:hAnsi="Times New Roman"/>
                <w:b/>
                <w:bCs/>
                <w:i w:val="0"/>
                <w:color w:val="FFFFFF"/>
                <w:sz w:val="16"/>
                <w:szCs w:val="16"/>
              </w:rPr>
              <w:fldChar w:fldCharType="end"/>
            </w:r>
            <w:r w:rsidR="008A5EE4">
              <w:fldChar w:fldCharType="end"/>
            </w:r>
            <w:r w:rsidR="00245C78">
              <w:rPr>
                <w:rFonts w:ascii="Times New Roman" w:hAnsi="Times New Roman"/>
                <w:b/>
                <w:bCs/>
                <w:i w:val="0"/>
                <w:color w:val="FFFFFF"/>
                <w:sz w:val="16"/>
                <w:szCs w:val="16"/>
              </w:rPr>
              <w:t xml:space="preserve"> </w:t>
            </w:r>
          </w:p>
        </w:tc>
        <w:tc>
          <w:tcPr>
            <w:tcW w:w="261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 slot scheduling K0&gt;0</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The control of TDRA</w:t>
            </w:r>
          </w:p>
        </w:tc>
        <w:tc>
          <w:tcPr>
            <w:tcW w:w="90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[0%-30%]</w:t>
            </w:r>
          </w:p>
          <w:p w:rsidR="00D50E7D" w:rsidRPr="00D50E7D" w:rsidRDefault="00D50E7D" w:rsidP="00F01436">
            <w:pPr>
              <w:pStyle w:val="Comments"/>
              <w:rPr>
                <w:rFonts w:ascii="Times New Roman" w:hAnsi="Times New Roman"/>
                <w:i w:val="0"/>
                <w:sz w:val="16"/>
                <w:szCs w:val="16"/>
              </w:rPr>
            </w:pPr>
          </w:p>
        </w:tc>
        <w:tc>
          <w:tcPr>
            <w:tcW w:w="1170" w:type="dxa"/>
            <w:shd w:val="clear" w:color="auto" w:fill="DEEAF6"/>
          </w:tcPr>
          <w:p w:rsidR="00D50E7D" w:rsidRPr="00D50E7D" w:rsidRDefault="00D50E7D" w:rsidP="00F01436">
            <w:pPr>
              <w:pStyle w:val="Comments"/>
              <w:rPr>
                <w:rFonts w:ascii="Times New Roman" w:hAnsi="Times New Roman"/>
                <w:i w:val="0"/>
                <w:sz w:val="16"/>
                <w:szCs w:val="16"/>
              </w:rPr>
            </w:pPr>
          </w:p>
        </w:tc>
        <w:tc>
          <w:tcPr>
            <w:tcW w:w="720" w:type="dxa"/>
            <w:shd w:val="clear" w:color="auto" w:fill="DEEAF6"/>
          </w:tcPr>
          <w:p w:rsidR="00D50E7D" w:rsidRPr="00D50E7D" w:rsidRDefault="00D50E7D" w:rsidP="00F01436">
            <w:pPr>
              <w:pStyle w:val="Comments"/>
              <w:rPr>
                <w:rFonts w:ascii="Times New Roman" w:hAnsi="Times New Roman"/>
                <w:i w:val="0"/>
                <w:sz w:val="16"/>
                <w:szCs w:val="16"/>
              </w:rPr>
            </w:pPr>
          </w:p>
        </w:tc>
        <w:tc>
          <w:tcPr>
            <w:tcW w:w="810" w:type="dxa"/>
            <w:shd w:val="clear" w:color="auto" w:fill="DEEAF6"/>
          </w:tcPr>
          <w:p w:rsidR="00D50E7D" w:rsidRPr="00D50E7D" w:rsidRDefault="00D50E7D" w:rsidP="00F01436">
            <w:pPr>
              <w:pStyle w:val="Comments"/>
              <w:rPr>
                <w:rFonts w:ascii="Times New Roman" w:hAnsi="Times New Roman"/>
                <w:i w:val="0"/>
                <w:sz w:val="16"/>
                <w:szCs w:val="16"/>
              </w:rPr>
            </w:pPr>
          </w:p>
        </w:tc>
        <w:tc>
          <w:tcPr>
            <w:tcW w:w="162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New power model for same slot scheduling</w:t>
            </w:r>
          </w:p>
        </w:tc>
        <w:tc>
          <w:tcPr>
            <w:tcW w:w="1350" w:type="dxa"/>
            <w:shd w:val="clear" w:color="auto" w:fill="DEEAF6"/>
          </w:tcPr>
          <w:p w:rsidR="00D50E7D" w:rsidRPr="00D50E7D" w:rsidRDefault="00D50E7D" w:rsidP="00F01436">
            <w:pPr>
              <w:pStyle w:val="Comments"/>
              <w:rPr>
                <w:rFonts w:ascii="Times New Roman" w:hAnsi="Times New Roman"/>
                <w:i w:val="0"/>
                <w:sz w:val="16"/>
                <w:szCs w:val="16"/>
              </w:rPr>
            </w:pPr>
          </w:p>
        </w:tc>
      </w:tr>
      <w:tr w:rsidR="00D50E7D" w:rsidTr="00F73069">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QC</w:t>
            </w:r>
            <w:r w:rsidR="008A5EE4">
              <w:fldChar w:fldCharType="begin"/>
            </w:r>
            <w:r w:rsidR="008A5EE4">
              <w:instrText xml:space="preserve"> REF _Ref535444472 \r \h  \* MERGEFORMAT </w:instrText>
            </w:r>
            <w:r w:rsidR="008A5EE4">
              <w:fldChar w:fldCharType="separate"/>
            </w:r>
            <w:r w:rsidR="001B6379">
              <w:rPr>
                <w:rFonts w:ascii="Times New Roman" w:hAnsi="Times New Roman"/>
                <w:b/>
                <w:bCs/>
                <w:i w:val="0"/>
                <w:color w:val="FFFFFF"/>
                <w:sz w:val="16"/>
                <w:szCs w:val="16"/>
              </w:rPr>
              <w:t xml:space="preserve"> </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_Ref535444472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[30]</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_Ref535444479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[48]</w:t>
            </w:r>
            <w:r w:rsidR="0076488B">
              <w:rPr>
                <w:rFonts w:ascii="Times New Roman" w:hAnsi="Times New Roman"/>
                <w:b/>
                <w:bCs/>
                <w:i w:val="0"/>
                <w:color w:val="FFFFFF"/>
                <w:sz w:val="16"/>
                <w:szCs w:val="16"/>
              </w:rPr>
              <w:fldChar w:fldCharType="end"/>
            </w:r>
            <w:r w:rsidR="008A5EE4">
              <w:fldChar w:fldCharType="end"/>
            </w:r>
            <w:r w:rsidR="00245C78">
              <w:rPr>
                <w:rFonts w:ascii="Times New Roman" w:hAnsi="Times New Roman"/>
                <w:b/>
                <w:bCs/>
                <w:i w:val="0"/>
                <w:color w:val="FFFFFF"/>
                <w:sz w:val="16"/>
                <w:szCs w:val="16"/>
              </w:rPr>
              <w:t xml:space="preserve"> </w:t>
            </w:r>
          </w:p>
        </w:tc>
        <w:tc>
          <w:tcPr>
            <w:tcW w:w="261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Configuration of minimum DL scheduling offset that applies to K0 and A-CSI triggering offset</w:t>
            </w:r>
          </w:p>
        </w:tc>
        <w:tc>
          <w:tcPr>
            <w:tcW w:w="90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[6%-26%(FR1)</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9%-27%(FR2)]</w:t>
            </w:r>
          </w:p>
        </w:tc>
        <w:tc>
          <w:tcPr>
            <w:tcW w:w="1170" w:type="dxa"/>
            <w:shd w:val="clear" w:color="auto" w:fill="BDD6EE"/>
          </w:tcPr>
          <w:p w:rsidR="00D50E7D" w:rsidRPr="00D50E7D" w:rsidRDefault="00D50E7D" w:rsidP="00F01436">
            <w:pPr>
              <w:pStyle w:val="Comments"/>
              <w:rPr>
                <w:rFonts w:ascii="Times New Roman" w:hAnsi="Times New Roman"/>
                <w:i w:val="0"/>
                <w:sz w:val="16"/>
                <w:szCs w:val="16"/>
              </w:rPr>
            </w:pPr>
          </w:p>
        </w:tc>
        <w:tc>
          <w:tcPr>
            <w:tcW w:w="720" w:type="dxa"/>
            <w:shd w:val="clear" w:color="auto" w:fill="BDD6EE"/>
          </w:tcPr>
          <w:p w:rsidR="00D50E7D" w:rsidRPr="00D50E7D" w:rsidRDefault="00D50E7D" w:rsidP="00F01436">
            <w:pPr>
              <w:pStyle w:val="Comments"/>
              <w:rPr>
                <w:rFonts w:ascii="Times New Roman" w:hAnsi="Times New Roman"/>
                <w:i w:val="0"/>
                <w:sz w:val="16"/>
                <w:szCs w:val="16"/>
              </w:rPr>
            </w:pPr>
          </w:p>
        </w:tc>
        <w:tc>
          <w:tcPr>
            <w:tcW w:w="810" w:type="dxa"/>
            <w:shd w:val="clear" w:color="auto" w:fill="BDD6EE"/>
          </w:tcPr>
          <w:p w:rsidR="00D50E7D" w:rsidRPr="00D50E7D" w:rsidRDefault="00D50E7D" w:rsidP="00F01436">
            <w:pPr>
              <w:pStyle w:val="Comments"/>
              <w:rPr>
                <w:rFonts w:ascii="Times New Roman" w:hAnsi="Times New Roman"/>
                <w:i w:val="0"/>
                <w:sz w:val="16"/>
                <w:szCs w:val="16"/>
              </w:rPr>
            </w:pPr>
          </w:p>
        </w:tc>
        <w:tc>
          <w:tcPr>
            <w:tcW w:w="162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Method: SLS</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 xml:space="preserve">No C-DRX </w:t>
            </w:r>
          </w:p>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Traffic model: FTP3</w:t>
            </w:r>
          </w:p>
        </w:tc>
        <w:tc>
          <w:tcPr>
            <w:tcW w:w="1350" w:type="dxa"/>
            <w:shd w:val="clear" w:color="auto" w:fill="BDD6EE"/>
          </w:tcPr>
          <w:p w:rsidR="00D50E7D" w:rsidRPr="00D50E7D" w:rsidRDefault="00D50E7D" w:rsidP="00F01436">
            <w:pPr>
              <w:pStyle w:val="Comments"/>
              <w:rPr>
                <w:rFonts w:ascii="Times New Roman" w:hAnsi="Times New Roman"/>
                <w:i w:val="0"/>
                <w:sz w:val="16"/>
                <w:szCs w:val="16"/>
              </w:rPr>
            </w:pPr>
          </w:p>
        </w:tc>
      </w:tr>
      <w:tr w:rsidR="00D50E7D" w:rsidTr="00F73069">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Samsung</w:t>
            </w:r>
            <w:r w:rsidR="001B6379">
              <w:rPr>
                <w:rFonts w:ascii="Times New Roman" w:hAnsi="Times New Roman"/>
                <w:b/>
                <w:bCs/>
                <w:i w:val="0"/>
                <w:color w:val="FFFFFF"/>
                <w:sz w:val="16"/>
                <w:szCs w:val="16"/>
              </w:rPr>
              <w:t xml:space="preserve"> </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_Ref535448808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[34]</w:t>
            </w:r>
            <w:r w:rsidR="0076488B">
              <w:rPr>
                <w:rFonts w:ascii="Times New Roman" w:hAnsi="Times New Roman"/>
                <w:b/>
                <w:bCs/>
                <w:i w:val="0"/>
                <w:color w:val="FFFFFF"/>
                <w:sz w:val="16"/>
                <w:szCs w:val="16"/>
              </w:rPr>
              <w:fldChar w:fldCharType="end"/>
            </w:r>
            <w:r w:rsidRPr="00117A9E">
              <w:rPr>
                <w:rFonts w:ascii="Times New Roman" w:hAnsi="Times New Roman"/>
                <w:b/>
                <w:bCs/>
                <w:i w:val="0"/>
                <w:color w:val="FFFFFF"/>
                <w:sz w:val="16"/>
                <w:szCs w:val="16"/>
              </w:rPr>
              <w:t xml:space="preserve"> </w:t>
            </w:r>
            <w:r w:rsidR="008A5EE4">
              <w:fldChar w:fldCharType="begin"/>
            </w:r>
            <w:r w:rsidR="008A5EE4">
              <w:instrText xml:space="preserve"> REF _Ref535448808 \r \h  \* MERGEFORMAT </w:instrText>
            </w:r>
            <w:r w:rsidR="008A5EE4">
              <w:fldChar w:fldCharType="separate"/>
            </w:r>
            <w:r w:rsidRPr="00117A9E">
              <w:t>[</w:t>
            </w:r>
            <w:r w:rsidR="008A5EE4">
              <w:fldChar w:fldCharType="end"/>
            </w:r>
          </w:p>
        </w:tc>
        <w:tc>
          <w:tcPr>
            <w:tcW w:w="261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Cross-slot scheduling</w:t>
            </w:r>
          </w:p>
          <w:p w:rsidR="00D50E7D" w:rsidRPr="00D50E7D" w:rsidRDefault="00D50E7D" w:rsidP="00F01436">
            <w:pPr>
              <w:pStyle w:val="Comments"/>
              <w:rPr>
                <w:rFonts w:ascii="Times New Roman" w:hAnsi="Times New Roman"/>
                <w:i w:val="0"/>
                <w:sz w:val="16"/>
                <w:szCs w:val="16"/>
              </w:rPr>
            </w:pPr>
          </w:p>
        </w:tc>
        <w:tc>
          <w:tcPr>
            <w:tcW w:w="90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[30%]</w:t>
            </w:r>
          </w:p>
        </w:tc>
        <w:tc>
          <w:tcPr>
            <w:tcW w:w="1170" w:type="dxa"/>
            <w:shd w:val="clear" w:color="auto" w:fill="DEEAF6"/>
          </w:tcPr>
          <w:p w:rsidR="00D50E7D" w:rsidRPr="00D50E7D" w:rsidRDefault="00D50E7D" w:rsidP="00F01436">
            <w:pPr>
              <w:pStyle w:val="Comments"/>
              <w:rPr>
                <w:rFonts w:ascii="Times New Roman" w:hAnsi="Times New Roman"/>
                <w:i w:val="0"/>
                <w:sz w:val="16"/>
                <w:szCs w:val="16"/>
              </w:rPr>
            </w:pPr>
          </w:p>
        </w:tc>
        <w:tc>
          <w:tcPr>
            <w:tcW w:w="720" w:type="dxa"/>
            <w:shd w:val="clear" w:color="auto" w:fill="DEEAF6"/>
          </w:tcPr>
          <w:p w:rsidR="00D50E7D" w:rsidRPr="00D50E7D" w:rsidRDefault="00D50E7D" w:rsidP="00F01436">
            <w:pPr>
              <w:pStyle w:val="Comments"/>
              <w:rPr>
                <w:rFonts w:ascii="Times New Roman" w:hAnsi="Times New Roman"/>
                <w:i w:val="0"/>
                <w:sz w:val="16"/>
                <w:szCs w:val="16"/>
              </w:rPr>
            </w:pPr>
          </w:p>
        </w:tc>
        <w:tc>
          <w:tcPr>
            <w:tcW w:w="810" w:type="dxa"/>
            <w:shd w:val="clear" w:color="auto" w:fill="DEEAF6"/>
          </w:tcPr>
          <w:p w:rsidR="00D50E7D" w:rsidRPr="00D50E7D" w:rsidRDefault="00D50E7D" w:rsidP="00F01436">
            <w:pPr>
              <w:pStyle w:val="Comments"/>
              <w:rPr>
                <w:rFonts w:ascii="Times New Roman" w:hAnsi="Times New Roman"/>
                <w:i w:val="0"/>
                <w:sz w:val="16"/>
                <w:szCs w:val="16"/>
              </w:rPr>
            </w:pPr>
          </w:p>
        </w:tc>
        <w:tc>
          <w:tcPr>
            <w:tcW w:w="1620" w:type="dxa"/>
            <w:shd w:val="clear" w:color="auto" w:fill="DEEAF6"/>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 xml:space="preserve">No CDRX, Traffic model FTP 3, x=1 </w:t>
            </w:r>
          </w:p>
        </w:tc>
        <w:tc>
          <w:tcPr>
            <w:tcW w:w="1350" w:type="dxa"/>
            <w:shd w:val="clear" w:color="auto" w:fill="DEEAF6"/>
          </w:tcPr>
          <w:p w:rsidR="00D50E7D" w:rsidRPr="00D50E7D" w:rsidRDefault="00D50E7D" w:rsidP="00F01436">
            <w:pPr>
              <w:pStyle w:val="Comments"/>
              <w:rPr>
                <w:rFonts w:ascii="Times New Roman" w:hAnsi="Times New Roman"/>
                <w:i w:val="0"/>
                <w:sz w:val="16"/>
                <w:szCs w:val="16"/>
              </w:rPr>
            </w:pPr>
          </w:p>
        </w:tc>
      </w:tr>
      <w:tr w:rsidR="00D50E7D" w:rsidTr="00F73069">
        <w:tc>
          <w:tcPr>
            <w:tcW w:w="918" w:type="dxa"/>
            <w:tcBorders>
              <w:left w:val="single" w:sz="4" w:space="0" w:color="FFFFFF"/>
              <w:bottom w:val="single" w:sz="4" w:space="0" w:color="FFFFFF"/>
            </w:tcBorders>
            <w:shd w:val="clear" w:color="auto" w:fill="5B9BD5"/>
          </w:tcPr>
          <w:p w:rsidR="004027FE" w:rsidRPr="004027FE" w:rsidRDefault="00117A9E">
            <w:pPr>
              <w:pStyle w:val="Comments"/>
              <w:rPr>
                <w:rFonts w:ascii="Times New Roman" w:hAnsi="Times New Roman"/>
                <w:b/>
                <w:bCs/>
                <w:i w:val="0"/>
                <w:color w:val="FFFFFF"/>
                <w:sz w:val="16"/>
                <w:szCs w:val="16"/>
              </w:rPr>
            </w:pPr>
            <w:r w:rsidRPr="00117A9E">
              <w:rPr>
                <w:rFonts w:ascii="Times New Roman" w:hAnsi="Times New Roman"/>
                <w:b/>
                <w:bCs/>
                <w:i w:val="0"/>
                <w:color w:val="FFFFFF"/>
                <w:sz w:val="16"/>
                <w:szCs w:val="16"/>
              </w:rPr>
              <w:t xml:space="preserve">Nokia, NSB </w:t>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_Ref535453092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[37]</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sidR="001B6379">
              <w:rPr>
                <w:rFonts w:ascii="Times New Roman" w:hAnsi="Times New Roman"/>
                <w:b/>
                <w:bCs/>
                <w:i w:val="0"/>
                <w:color w:val="FFFFFF"/>
                <w:sz w:val="16"/>
                <w:szCs w:val="16"/>
              </w:rPr>
              <w:instrText xml:space="preserve"> REF _Ref535453082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sidR="001B6379">
              <w:rPr>
                <w:rFonts w:ascii="Times New Roman" w:hAnsi="Times New Roman"/>
                <w:b/>
                <w:bCs/>
                <w:i w:val="0"/>
                <w:color w:val="FFFFFF"/>
                <w:sz w:val="16"/>
                <w:szCs w:val="16"/>
              </w:rPr>
              <w:t>[51]</w:t>
            </w:r>
            <w:r w:rsidR="0076488B">
              <w:rPr>
                <w:rFonts w:ascii="Times New Roman" w:hAnsi="Times New Roman"/>
                <w:b/>
                <w:bCs/>
                <w:i w:val="0"/>
                <w:color w:val="FFFFFF"/>
                <w:sz w:val="16"/>
                <w:szCs w:val="16"/>
              </w:rPr>
              <w:fldChar w:fldCharType="end"/>
            </w:r>
            <w:r w:rsidR="00245C78">
              <w:rPr>
                <w:rFonts w:ascii="Times New Roman" w:hAnsi="Times New Roman"/>
                <w:b/>
                <w:bCs/>
                <w:i w:val="0"/>
                <w:color w:val="FFFFFF"/>
                <w:sz w:val="16"/>
                <w:szCs w:val="16"/>
              </w:rPr>
              <w:t xml:space="preserve"> </w:t>
            </w:r>
          </w:p>
        </w:tc>
        <w:tc>
          <w:tcPr>
            <w:tcW w:w="261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Cross-slot scheduling K &gt;0</w:t>
            </w:r>
          </w:p>
        </w:tc>
        <w:tc>
          <w:tcPr>
            <w:tcW w:w="90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[25%]</w:t>
            </w:r>
          </w:p>
        </w:tc>
        <w:tc>
          <w:tcPr>
            <w:tcW w:w="1170" w:type="dxa"/>
            <w:shd w:val="clear" w:color="auto" w:fill="BDD6EE"/>
          </w:tcPr>
          <w:p w:rsidR="00D50E7D" w:rsidRPr="00D50E7D" w:rsidRDefault="00D50E7D" w:rsidP="00F01436">
            <w:pPr>
              <w:pStyle w:val="Comments"/>
              <w:rPr>
                <w:rFonts w:ascii="Times New Roman" w:hAnsi="Times New Roman"/>
                <w:i w:val="0"/>
                <w:sz w:val="16"/>
                <w:szCs w:val="16"/>
              </w:rPr>
            </w:pPr>
          </w:p>
        </w:tc>
        <w:tc>
          <w:tcPr>
            <w:tcW w:w="720" w:type="dxa"/>
            <w:shd w:val="clear" w:color="auto" w:fill="BDD6EE"/>
          </w:tcPr>
          <w:p w:rsidR="00D50E7D" w:rsidRPr="00D50E7D" w:rsidRDefault="00D50E7D" w:rsidP="00F01436">
            <w:pPr>
              <w:pStyle w:val="Comments"/>
              <w:rPr>
                <w:rFonts w:ascii="Times New Roman" w:hAnsi="Times New Roman"/>
                <w:i w:val="0"/>
                <w:sz w:val="16"/>
                <w:szCs w:val="16"/>
              </w:rPr>
            </w:pPr>
          </w:p>
        </w:tc>
        <w:tc>
          <w:tcPr>
            <w:tcW w:w="810" w:type="dxa"/>
            <w:shd w:val="clear" w:color="auto" w:fill="BDD6EE"/>
          </w:tcPr>
          <w:p w:rsidR="00D50E7D" w:rsidRPr="00D50E7D" w:rsidRDefault="00D50E7D" w:rsidP="00F01436">
            <w:pPr>
              <w:pStyle w:val="Comments"/>
              <w:rPr>
                <w:rFonts w:ascii="Times New Roman" w:hAnsi="Times New Roman"/>
                <w:i w:val="0"/>
                <w:sz w:val="16"/>
                <w:szCs w:val="16"/>
              </w:rPr>
            </w:pPr>
          </w:p>
        </w:tc>
        <w:tc>
          <w:tcPr>
            <w:tcW w:w="1620" w:type="dxa"/>
            <w:shd w:val="clear" w:color="auto" w:fill="BDD6EE"/>
          </w:tcPr>
          <w:p w:rsidR="00D50E7D" w:rsidRPr="00D50E7D"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DRX configuration (160, 40, 8)</w:t>
            </w:r>
          </w:p>
          <w:p w:rsidR="00D50E7D" w:rsidRPr="00D50E7D" w:rsidRDefault="00117A9E" w:rsidP="00F01436">
            <w:pPr>
              <w:pStyle w:val="Comments"/>
              <w:rPr>
                <w:rFonts w:ascii="Times New Roman" w:hAnsi="Times New Roman"/>
                <w:i w:val="0"/>
                <w:sz w:val="16"/>
                <w:szCs w:val="16"/>
              </w:rPr>
            </w:pPr>
            <w:proofErr w:type="spellStart"/>
            <w:r w:rsidRPr="00117A9E">
              <w:rPr>
                <w:rFonts w:ascii="Times New Roman" w:hAnsi="Times New Roman"/>
                <w:i w:val="0"/>
                <w:sz w:val="16"/>
                <w:szCs w:val="16"/>
              </w:rPr>
              <w:t>Trafic</w:t>
            </w:r>
            <w:proofErr w:type="spellEnd"/>
            <w:r w:rsidRPr="00117A9E">
              <w:rPr>
                <w:rFonts w:ascii="Times New Roman" w:hAnsi="Times New Roman"/>
                <w:i w:val="0"/>
                <w:sz w:val="16"/>
                <w:szCs w:val="16"/>
              </w:rPr>
              <w:t xml:space="preserve"> model FTP3</w:t>
            </w:r>
          </w:p>
        </w:tc>
        <w:tc>
          <w:tcPr>
            <w:tcW w:w="1350" w:type="dxa"/>
            <w:shd w:val="clear" w:color="auto" w:fill="BDD6EE"/>
          </w:tcPr>
          <w:p w:rsidR="00D50E7D" w:rsidRPr="00D50E7D" w:rsidRDefault="00D50E7D" w:rsidP="00F01436">
            <w:pPr>
              <w:pStyle w:val="Comments"/>
              <w:rPr>
                <w:rFonts w:ascii="Times New Roman" w:hAnsi="Times New Roman"/>
                <w:i w:val="0"/>
                <w:sz w:val="16"/>
                <w:szCs w:val="16"/>
              </w:rPr>
            </w:pPr>
          </w:p>
        </w:tc>
      </w:tr>
    </w:tbl>
    <w:p w:rsidR="00D50E7D" w:rsidRPr="00D50E7D" w:rsidRDefault="00D50E7D" w:rsidP="00D50E7D">
      <w:pPr>
        <w:pStyle w:val="af0"/>
        <w:overflowPunct w:val="0"/>
        <w:autoSpaceDE w:val="0"/>
        <w:autoSpaceDN w:val="0"/>
        <w:adjustRightInd w:val="0"/>
        <w:spacing w:after="120"/>
        <w:textAlignment w:val="baseline"/>
        <w:rPr>
          <w:rFonts w:eastAsia="DengXian"/>
          <w:lang w:eastAsia="zh-CN"/>
        </w:rPr>
      </w:pPr>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117A9E" w:rsidRDefault="00C5037C" w:rsidP="00117A9E">
      <w:pPr>
        <w:pStyle w:val="af5"/>
        <w:numPr>
          <w:ilvl w:val="2"/>
          <w:numId w:val="59"/>
        </w:numPr>
        <w:overflowPunct/>
        <w:autoSpaceDE/>
        <w:autoSpaceDN/>
        <w:adjustRightInd/>
        <w:spacing w:after="0"/>
        <w:contextualSpacing w:val="0"/>
      </w:pPr>
      <w:r>
        <w:t xml:space="preserve">Selection of TDRA entry in the TDRA table </w:t>
      </w:r>
      <w:r w:rsidR="0076488B">
        <w:fldChar w:fldCharType="begin"/>
      </w:r>
      <w:r w:rsidR="00CA0302">
        <w:instrText xml:space="preserve"> REF _Ref70360 \r \h </w:instrText>
      </w:r>
      <w:r w:rsidR="0076488B">
        <w:fldChar w:fldCharType="separate"/>
      </w:r>
      <w:r w:rsidR="00CA0302">
        <w:t>[5]</w:t>
      </w:r>
      <w:r w:rsidR="0076488B">
        <w:fldChar w:fldCharType="end"/>
      </w:r>
      <w:r w:rsidR="00CA0302">
        <w:t>.</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pPr>
      <w:r>
        <w:t>Power model for TDRA power saving scheme</w:t>
      </w:r>
      <w:r w:rsidR="00115D35" w:rsidRPr="00115D35">
        <w:rPr>
          <w:rFonts w:hint="eastAsia"/>
        </w:rPr>
        <w:t xml:space="preserve"> </w:t>
      </w:r>
      <w:r w:rsidR="008E1A7B">
        <w:t>is</w:t>
      </w:r>
      <w:r w:rsidR="00115D35" w:rsidRPr="00115D35">
        <w:t xml:space="preserve"> the slot-averaged power for a slot with N-symbol PDSCH aligned to the end of the slot and PDCCH at the beginning of the slot</w:t>
      </w:r>
      <w:r w:rsidR="008E1A7B">
        <w:t xml:space="preserve"> reported by the proposed scheme</w:t>
      </w:r>
      <w:r w:rsidR="00115D35" w:rsidRPr="00115D35">
        <w:t>.</w:t>
      </w:r>
    </w:p>
    <w:p w:rsidR="00117A9E" w:rsidRDefault="00117A9E" w:rsidP="00117A9E">
      <w:pPr>
        <w:pStyle w:val="af5"/>
        <w:overflowPunct/>
        <w:autoSpaceDE/>
        <w:autoSpaceDN/>
        <w:adjustRightInd/>
        <w:spacing w:after="0"/>
        <w:ind w:left="2160"/>
        <w:contextualSpacing w:val="0"/>
      </w:pPr>
    </w:p>
    <w:p w:rsidR="00117A9E" w:rsidRDefault="008E1A7B" w:rsidP="00117A9E">
      <w:pPr>
        <w:pStyle w:val="af5"/>
        <w:numPr>
          <w:ilvl w:val="0"/>
          <w:numId w:val="59"/>
        </w:numPr>
      </w:pPr>
      <w:r w:rsidRPr="00833934">
        <w:t xml:space="preserve">The general procedure for the study of the power saving scheme when same slot scheduling is used </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All schedulable TDRA values </w:t>
      </w:r>
      <w:r w:rsidRPr="00833934">
        <w:rPr>
          <w:rFonts w:eastAsia="DengXian"/>
          <w:color w:val="FF0000"/>
          <w:u w:val="single"/>
          <w:lang w:eastAsia="zh-CN"/>
        </w:rPr>
        <w:t>with K0=0</w:t>
      </w:r>
      <w:r w:rsidRPr="00833934">
        <w:rPr>
          <w:rFonts w:eastAsia="DengXian"/>
          <w:lang w:eastAsia="zh-CN"/>
        </w:rPr>
        <w:t xml:space="preserve"> include at least Y symbols between the last PDCCH symbol and the first PDSCH symbol </w:t>
      </w:r>
    </w:p>
    <w:p w:rsidR="00117A9E" w:rsidRDefault="008E1A7B" w:rsidP="00117A9E">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Y is FFS </w:t>
      </w:r>
    </w:p>
    <w:p w:rsidR="00117A9E" w:rsidRDefault="008E1A7B" w:rsidP="00117A9E">
      <w:pPr>
        <w:pStyle w:val="af0"/>
        <w:numPr>
          <w:ilvl w:val="3"/>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the value of Y is necessary for power modelling in evaluation, although the specification (if specified) of Y value may also be done in the WI phase</w:t>
      </w:r>
    </w:p>
    <w:p w:rsidR="00117A9E" w:rsidRDefault="008E1A7B" w:rsidP="00117A9E">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in case there is a TDRA entry with K0&gt;0, it is assumed that the gap between the last PDCCH symbol in a first slot and the first PDSCH symbol in a second slot is no less than Y</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t xml:space="preserve">All aperiodic CSI-RS triggering offsets are greater than Y symbols </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decodes PDCCH and retrieves the index of schedulable TDRA value</w:t>
      </w:r>
      <w:r w:rsidRPr="00833934">
        <w:rPr>
          <w:rFonts w:eastAsia="DengXian"/>
          <w:strike/>
          <w:color w:val="FF0000"/>
          <w:lang w:eastAsia="zh-CN"/>
        </w:rPr>
        <w:t>s</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UE could go to micro sleep after reception of last PDCCH symbol </w:t>
      </w:r>
    </w:p>
    <w:p w:rsidR="00117A9E" w:rsidRDefault="008E1A7B" w:rsidP="00117A9E">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processes PDSCH at the indicated starting time from TDRA value</w:t>
      </w:r>
      <w:r w:rsidRPr="00833934">
        <w:rPr>
          <w:rFonts w:eastAsia="DengXian"/>
          <w:strike/>
          <w:color w:val="FF0000"/>
          <w:lang w:eastAsia="zh-CN"/>
        </w:rPr>
        <w:t>s</w:t>
      </w:r>
    </w:p>
    <w:p w:rsidR="00117A9E" w:rsidRDefault="008E1A7B" w:rsidP="00117A9E">
      <w:pPr>
        <w:numPr>
          <w:ilvl w:val="1"/>
          <w:numId w:val="59"/>
        </w:numPr>
        <w:spacing w:after="0"/>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17A9E" w:rsidRDefault="00117A9E" w:rsidP="00117A9E">
      <w:pPr>
        <w:pStyle w:val="af5"/>
        <w:overflowPunct/>
        <w:autoSpaceDE/>
        <w:autoSpaceDN/>
        <w:adjustRightInd/>
        <w:spacing w:after="0"/>
        <w:ind w:left="1724"/>
        <w:contextualSpacing w:val="0"/>
      </w:pPr>
    </w:p>
    <w:p w:rsidR="00117A9E" w:rsidRDefault="00F73069" w:rsidP="00117A9E">
      <w:pPr>
        <w:pStyle w:val="ab"/>
        <w:keepNext/>
        <w:jc w:val="center"/>
      </w:pPr>
      <w:r>
        <w:t xml:space="preserve">Table </w:t>
      </w:r>
      <w:r w:rsidR="0076488B">
        <w:fldChar w:fldCharType="begin"/>
      </w:r>
      <w:r>
        <w:instrText xml:space="preserve"> SEQ Table \* ARABIC </w:instrText>
      </w:r>
      <w:r w:rsidR="0076488B">
        <w:fldChar w:fldCharType="separate"/>
      </w:r>
      <w:r w:rsidR="00B806F3">
        <w:rPr>
          <w:noProof/>
        </w:rPr>
        <w:t>3</w:t>
      </w:r>
      <w:r w:rsidR="0076488B">
        <w:fldChar w:fldCharType="end"/>
      </w:r>
      <w:r>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8E1A7B" w:rsidTr="001B6379">
        <w:tc>
          <w:tcPr>
            <w:tcW w:w="918" w:type="dxa"/>
            <w:tcBorders>
              <w:top w:val="single" w:sz="4" w:space="0" w:color="FFFFFF"/>
              <w:left w:val="single" w:sz="4" w:space="0" w:color="FFFFFF"/>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 xml:space="preserve">Power saving </w:t>
            </w:r>
            <w:proofErr w:type="spellStart"/>
            <w:r w:rsidRPr="00117A9E">
              <w:rPr>
                <w:rFonts w:ascii="Times New Roman" w:hAnsi="Times New Roman"/>
                <w:b/>
                <w:bCs/>
                <w:i w:val="0"/>
                <w:color w:val="FFFFFF"/>
                <w:sz w:val="16"/>
                <w:szCs w:val="16"/>
              </w:rPr>
              <w:t>gaing</w:t>
            </w:r>
            <w:proofErr w:type="spellEnd"/>
            <w:r w:rsidRPr="00117A9E">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UPT/Latency</w:t>
            </w:r>
          </w:p>
          <w:p w:rsidR="00117A9E" w:rsidRPr="00117A9E" w:rsidRDefault="00117A9E" w:rsidP="00117A9E">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Note</w:t>
            </w:r>
          </w:p>
          <w:p w:rsidR="00117A9E" w:rsidRPr="00117A9E" w:rsidRDefault="00117A9E" w:rsidP="00117A9E">
            <w:pPr>
              <w:pStyle w:val="Comments"/>
              <w:jc w:val="center"/>
              <w:rPr>
                <w:rFonts w:ascii="Times New Roman" w:hAnsi="Times New Roman"/>
                <w:b/>
                <w:bCs/>
                <w:i w:val="0"/>
                <w:color w:val="FFFFFF"/>
                <w:sz w:val="16"/>
                <w:szCs w:val="16"/>
              </w:rPr>
            </w:pPr>
            <w:r w:rsidRPr="00117A9E">
              <w:rPr>
                <w:rFonts w:ascii="Times New Roman" w:hAnsi="Times New Roman"/>
                <w:b/>
                <w:bCs/>
                <w:i w:val="0"/>
                <w:color w:val="FFFFFF"/>
                <w:sz w:val="16"/>
                <w:szCs w:val="16"/>
              </w:rPr>
              <w:t>(include UE throughput)</w:t>
            </w:r>
          </w:p>
        </w:tc>
      </w:tr>
      <w:tr w:rsidR="001B6379" w:rsidTr="001B6379">
        <w:tc>
          <w:tcPr>
            <w:tcW w:w="918" w:type="dxa"/>
            <w:tcBorders>
              <w:top w:val="single" w:sz="4" w:space="0" w:color="FFFFFF"/>
              <w:left w:val="single" w:sz="4" w:space="0" w:color="FFFFFF"/>
              <w:bottom w:val="single" w:sz="4" w:space="0" w:color="FFFFFF"/>
            </w:tcBorders>
            <w:shd w:val="clear" w:color="auto" w:fill="5B9BD5"/>
          </w:tcPr>
          <w:p w:rsidR="001B6379" w:rsidRPr="008E1A7B" w:rsidRDefault="001B6379" w:rsidP="00F01436">
            <w:pPr>
              <w:pStyle w:val="Comments"/>
              <w:rPr>
                <w:rFonts w:ascii="Times New Roman" w:hAnsi="Times New Roman"/>
                <w:b/>
                <w:bCs/>
                <w:i w:val="0"/>
                <w:color w:val="FFFFFF"/>
                <w:sz w:val="16"/>
                <w:szCs w:val="16"/>
              </w:rPr>
            </w:pPr>
            <w:r w:rsidRPr="00D50E7D">
              <w:rPr>
                <w:rFonts w:ascii="Times New Roman" w:hAnsi="Times New Roman"/>
                <w:b/>
                <w:bCs/>
                <w:i w:val="0"/>
                <w:color w:val="FFFFFF"/>
                <w:sz w:val="16"/>
                <w:szCs w:val="16"/>
              </w:rPr>
              <w:lastRenderedPageBreak/>
              <w:t xml:space="preserve">Apple </w:t>
            </w:r>
            <w:r w:rsidR="008A5EE4">
              <w:fldChar w:fldCharType="begin"/>
            </w:r>
            <w:r w:rsidR="008A5EE4">
              <w:instrText xml:space="preserve"> REF _Ref535438897 \r \h  \* MERGEFORMAT </w:instrText>
            </w:r>
            <w:r w:rsidR="008A5EE4">
              <w:fldChar w:fldCharType="separate"/>
            </w:r>
            <w:r w:rsidR="0076488B">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_Ref535438897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[27]</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_Ref535438906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[47]</w:t>
            </w:r>
            <w:r w:rsidR="0076488B">
              <w:rPr>
                <w:rFonts w:ascii="Times New Roman" w:hAnsi="Times New Roman"/>
                <w:b/>
                <w:bCs/>
                <w:i w:val="0"/>
                <w:color w:val="FFFFFF"/>
                <w:sz w:val="16"/>
                <w:szCs w:val="16"/>
              </w:rPr>
              <w:fldChar w:fldCharType="end"/>
            </w:r>
            <w:r w:rsidR="008A5EE4">
              <w:fldChar w:fldCharType="end"/>
            </w:r>
            <w:r w:rsidRPr="00D50E7D">
              <w:rPr>
                <w:rFonts w:ascii="Times New Roman" w:hAnsi="Times New Roman"/>
                <w:b/>
                <w:bCs/>
                <w:i w:val="0"/>
                <w:color w:val="FFFFFF"/>
                <w:sz w:val="16"/>
                <w:szCs w:val="16"/>
              </w:rPr>
              <w:t xml:space="preserve"> </w:t>
            </w:r>
          </w:p>
        </w:tc>
        <w:tc>
          <w:tcPr>
            <w:tcW w:w="2610" w:type="dxa"/>
            <w:shd w:val="clear" w:color="auto" w:fill="BDD6EE"/>
          </w:tcPr>
          <w:p w:rsidR="001B6379" w:rsidRPr="008E1A7B"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 xml:space="preserve">Same slot scheduling </w:t>
            </w:r>
          </w:p>
          <w:p w:rsidR="001B6379" w:rsidRPr="008E1A7B"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The control of TDRA</w:t>
            </w:r>
          </w:p>
        </w:tc>
        <w:tc>
          <w:tcPr>
            <w:tcW w:w="900" w:type="dxa"/>
            <w:shd w:val="clear" w:color="auto" w:fill="BDD6EE"/>
          </w:tcPr>
          <w:p w:rsidR="001B6379" w:rsidRPr="008E1A7B"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[15% ~ 30%]</w:t>
            </w:r>
          </w:p>
        </w:tc>
        <w:tc>
          <w:tcPr>
            <w:tcW w:w="1170" w:type="dxa"/>
            <w:shd w:val="clear" w:color="auto" w:fill="BDD6EE"/>
          </w:tcPr>
          <w:p w:rsidR="001B6379" w:rsidRPr="008E1A7B" w:rsidRDefault="001B6379" w:rsidP="00F01436">
            <w:pPr>
              <w:pStyle w:val="Comments"/>
              <w:rPr>
                <w:rFonts w:ascii="Times New Roman" w:hAnsi="Times New Roman"/>
                <w:i w:val="0"/>
                <w:sz w:val="16"/>
                <w:szCs w:val="16"/>
              </w:rPr>
            </w:pPr>
          </w:p>
        </w:tc>
        <w:tc>
          <w:tcPr>
            <w:tcW w:w="720" w:type="dxa"/>
            <w:shd w:val="clear" w:color="auto" w:fill="BDD6EE"/>
          </w:tcPr>
          <w:p w:rsidR="001B6379" w:rsidRPr="008E1A7B" w:rsidRDefault="001B6379" w:rsidP="00F01436">
            <w:pPr>
              <w:pStyle w:val="Comments"/>
              <w:rPr>
                <w:rFonts w:ascii="Times New Roman" w:hAnsi="Times New Roman"/>
                <w:i w:val="0"/>
                <w:sz w:val="16"/>
                <w:szCs w:val="16"/>
              </w:rPr>
            </w:pPr>
          </w:p>
        </w:tc>
        <w:tc>
          <w:tcPr>
            <w:tcW w:w="810" w:type="dxa"/>
            <w:shd w:val="clear" w:color="auto" w:fill="BDD6EE"/>
          </w:tcPr>
          <w:p w:rsidR="001B6379" w:rsidRPr="008E1A7B" w:rsidRDefault="001B6379" w:rsidP="00F01436">
            <w:pPr>
              <w:pStyle w:val="Comments"/>
              <w:rPr>
                <w:rFonts w:ascii="Times New Roman" w:hAnsi="Times New Roman"/>
                <w:i w:val="0"/>
                <w:sz w:val="16"/>
                <w:szCs w:val="16"/>
              </w:rPr>
            </w:pPr>
          </w:p>
        </w:tc>
        <w:tc>
          <w:tcPr>
            <w:tcW w:w="1620" w:type="dxa"/>
            <w:shd w:val="clear" w:color="auto" w:fill="BDD6EE"/>
          </w:tcPr>
          <w:p w:rsidR="001B6379" w:rsidRPr="008E1A7B" w:rsidRDefault="00117A9E" w:rsidP="00F01436">
            <w:pPr>
              <w:pStyle w:val="Comments"/>
              <w:rPr>
                <w:rFonts w:ascii="Times New Roman" w:hAnsi="Times New Roman"/>
                <w:i w:val="0"/>
                <w:sz w:val="16"/>
                <w:szCs w:val="16"/>
              </w:rPr>
            </w:pPr>
            <w:r w:rsidRPr="00117A9E">
              <w:rPr>
                <w:rFonts w:ascii="Times New Roman" w:hAnsi="Times New Roman"/>
                <w:i w:val="0"/>
                <w:sz w:val="16"/>
                <w:szCs w:val="16"/>
              </w:rPr>
              <w:t>New power model for same slot scheduling</w:t>
            </w:r>
          </w:p>
        </w:tc>
        <w:tc>
          <w:tcPr>
            <w:tcW w:w="1350" w:type="dxa"/>
            <w:shd w:val="clear" w:color="auto" w:fill="BDD6EE"/>
          </w:tcPr>
          <w:p w:rsidR="001B6379" w:rsidRPr="008E1A7B" w:rsidRDefault="001B6379" w:rsidP="00F01436">
            <w:pPr>
              <w:pStyle w:val="Comments"/>
              <w:rPr>
                <w:rFonts w:ascii="Times New Roman" w:hAnsi="Times New Roman"/>
                <w:i w:val="0"/>
                <w:sz w:val="16"/>
                <w:szCs w:val="16"/>
              </w:rPr>
            </w:pPr>
          </w:p>
        </w:tc>
      </w:tr>
    </w:tbl>
    <w:p w:rsidR="008E1A7B" w:rsidRDefault="008E1A7B" w:rsidP="008E1A7B">
      <w:pPr>
        <w:spacing w:after="0"/>
      </w:pPr>
    </w:p>
    <w:p w:rsidR="008E1A7B" w:rsidRDefault="008E1A7B" w:rsidP="008E1A7B">
      <w:pPr>
        <w:spacing w:after="0"/>
      </w:pPr>
    </w:p>
    <w:p w:rsidR="00CA0302" w:rsidRDefault="00CA0302" w:rsidP="00CA0302">
      <w:pPr>
        <w:spacing w:after="0"/>
      </w:pPr>
    </w:p>
    <w:p w:rsidR="00CA0302" w:rsidRDefault="00CA0302" w:rsidP="00CA0302">
      <w:pPr>
        <w:spacing w:after="0"/>
      </w:pPr>
    </w:p>
    <w:p w:rsidR="00117A9E" w:rsidRDefault="00C5037C" w:rsidP="00117A9E">
      <w:pPr>
        <w:pStyle w:val="af5"/>
        <w:numPr>
          <w:ilvl w:val="1"/>
          <w:numId w:val="58"/>
        </w:numPr>
        <w:overflowPunct/>
        <w:autoSpaceDE/>
        <w:autoSpaceDN/>
        <w:adjustRightInd/>
        <w:spacing w:after="0"/>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117A9E" w:rsidRDefault="00117A9E" w:rsidP="00117A9E">
      <w:pPr>
        <w:spacing w:after="0"/>
        <w:ind w:left="2084"/>
      </w:pPr>
    </w:p>
    <w:p w:rsidR="008E1A7B" w:rsidRPr="00833934" w:rsidRDefault="008E1A7B" w:rsidP="008E1A7B">
      <w:pPr>
        <w:numPr>
          <w:ilvl w:val="1"/>
          <w:numId w:val="60"/>
        </w:numPr>
        <w:spacing w:after="0"/>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17A9E" w:rsidRDefault="00117A9E" w:rsidP="00117A9E">
      <w:pPr>
        <w:pStyle w:val="af5"/>
        <w:numPr>
          <w:ilvl w:val="0"/>
          <w:numId w:val="60"/>
        </w:numPr>
        <w:overflowPunct/>
        <w:autoSpaceDE/>
        <w:autoSpaceDN/>
        <w:adjustRightInd/>
        <w:spacing w:after="0"/>
        <w:contextualSpacing w:val="0"/>
      </w:pPr>
    </w:p>
    <w:p w:rsidR="00117A9E" w:rsidRDefault="00117A9E" w:rsidP="00117A9E">
      <w:pPr>
        <w:spacing w:after="0"/>
      </w:pPr>
    </w:p>
    <w:p w:rsidR="00117A9E" w:rsidRDefault="00F73069" w:rsidP="00117A9E">
      <w:pPr>
        <w:pStyle w:val="ab"/>
        <w:keepNext/>
        <w:jc w:val="center"/>
      </w:pPr>
      <w:r>
        <w:t xml:space="preserve">Table </w:t>
      </w:r>
      <w:r w:rsidR="0076488B">
        <w:fldChar w:fldCharType="begin"/>
      </w:r>
      <w:r>
        <w:instrText xml:space="preserve"> SEQ Table \* ARABIC </w:instrText>
      </w:r>
      <w:r w:rsidR="0076488B">
        <w:fldChar w:fldCharType="separate"/>
      </w:r>
      <w:r w:rsidR="00B806F3">
        <w:rPr>
          <w:noProof/>
        </w:rPr>
        <w:t>4</w:t>
      </w:r>
      <w:r w:rsidR="0076488B">
        <w:fldChar w:fldCharType="end"/>
      </w:r>
      <w:r>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A744F8" w:rsidTr="00883B5C">
        <w:tc>
          <w:tcPr>
            <w:tcW w:w="918" w:type="dxa"/>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8E1A7B" w:rsidTr="00F73069">
        <w:tc>
          <w:tcPr>
            <w:tcW w:w="918" w:type="dxa"/>
            <w:tcBorders>
              <w:top w:val="single" w:sz="4" w:space="0" w:color="FFFFFF"/>
              <w:left w:val="single" w:sz="4" w:space="0" w:color="FFFFFF"/>
            </w:tcBorders>
            <w:shd w:val="clear" w:color="auto" w:fill="5B9BD5"/>
          </w:tcPr>
          <w:p w:rsidR="008E1A7B" w:rsidRPr="008E1A7B" w:rsidRDefault="001B6379" w:rsidP="00F01436">
            <w:pPr>
              <w:keepNext/>
              <w:keepLines/>
              <w:pBdr>
                <w:top w:val="single" w:sz="12" w:space="3" w:color="auto"/>
              </w:pBdr>
              <w:spacing w:before="240"/>
              <w:ind w:left="1134" w:hanging="1134"/>
              <w:outlineLvl w:val="0"/>
              <w:rPr>
                <w:rFonts w:eastAsia="宋体"/>
                <w:b/>
                <w:bCs/>
                <w:sz w:val="16"/>
                <w:szCs w:val="16"/>
              </w:rPr>
            </w:pPr>
            <w:r w:rsidRPr="00D50E7D">
              <w:rPr>
                <w:b/>
                <w:bCs/>
                <w:color w:val="FFFFFF"/>
                <w:sz w:val="16"/>
                <w:szCs w:val="16"/>
              </w:rPr>
              <w:t xml:space="preserve">ZTE </w:t>
            </w:r>
            <w:r w:rsidR="0076488B">
              <w:rPr>
                <w:b/>
                <w:bCs/>
                <w:i/>
                <w:color w:val="FFFFFF"/>
                <w:sz w:val="16"/>
                <w:szCs w:val="16"/>
              </w:rPr>
              <w:fldChar w:fldCharType="begin"/>
            </w:r>
            <w:r>
              <w:rPr>
                <w:b/>
                <w:bCs/>
                <w:i/>
                <w:color w:val="FFFFFF"/>
                <w:sz w:val="16"/>
                <w:szCs w:val="16"/>
              </w:rPr>
              <w:instrText xml:space="preserve"> REF _Ref535433297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[19]</w:t>
            </w:r>
            <w:r w:rsidR="0076488B">
              <w:rPr>
                <w:b/>
                <w:bCs/>
                <w:i/>
                <w:color w:val="FFFFFF"/>
                <w:sz w:val="16"/>
                <w:szCs w:val="16"/>
              </w:rPr>
              <w:fldChar w:fldCharType="end"/>
            </w:r>
            <w:r w:rsidR="0076488B">
              <w:rPr>
                <w:b/>
                <w:bCs/>
                <w:i/>
                <w:color w:val="FFFFFF"/>
                <w:sz w:val="16"/>
                <w:szCs w:val="16"/>
              </w:rPr>
              <w:fldChar w:fldCharType="begin"/>
            </w:r>
            <w:r>
              <w:rPr>
                <w:b/>
                <w:bCs/>
                <w:i/>
                <w:color w:val="FFFFFF"/>
                <w:sz w:val="16"/>
                <w:szCs w:val="16"/>
              </w:rPr>
              <w:instrText xml:space="preserve"> REF _Ref535433305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[41]</w:t>
            </w:r>
            <w:r w:rsidR="0076488B">
              <w:rPr>
                <w:b/>
                <w:bCs/>
                <w:i/>
                <w:color w:val="FFFFFF"/>
                <w:sz w:val="16"/>
                <w:szCs w:val="16"/>
              </w:rPr>
              <w:fldChar w:fldCharType="end"/>
            </w:r>
          </w:p>
        </w:tc>
        <w:tc>
          <w:tcPr>
            <w:tcW w:w="2610" w:type="dxa"/>
            <w:shd w:val="clear" w:color="auto" w:fill="BDD6EE"/>
          </w:tcPr>
          <w:p w:rsidR="008E1A7B" w:rsidRPr="008E1A7B" w:rsidRDefault="00117A9E" w:rsidP="00F01436">
            <w:pPr>
              <w:rPr>
                <w:rFonts w:eastAsia="宋体"/>
                <w:sz w:val="16"/>
                <w:szCs w:val="16"/>
              </w:rPr>
            </w:pPr>
            <w:r w:rsidRPr="00117A9E">
              <w:rPr>
                <w:rFonts w:eastAsia="宋体"/>
                <w:sz w:val="16"/>
                <w:szCs w:val="16"/>
              </w:rPr>
              <w:t>Multi-slot scheduling</w:t>
            </w:r>
          </w:p>
        </w:tc>
        <w:tc>
          <w:tcPr>
            <w:tcW w:w="900" w:type="dxa"/>
            <w:shd w:val="clear" w:color="auto" w:fill="BDD6EE"/>
          </w:tcPr>
          <w:p w:rsidR="008E1A7B" w:rsidRPr="008E1A7B" w:rsidRDefault="00117A9E" w:rsidP="00F01436">
            <w:pPr>
              <w:rPr>
                <w:rFonts w:eastAsia="宋体"/>
                <w:sz w:val="16"/>
                <w:szCs w:val="16"/>
              </w:rPr>
            </w:pPr>
            <w:r w:rsidRPr="00117A9E">
              <w:rPr>
                <w:rFonts w:eastAsia="宋体"/>
                <w:sz w:val="16"/>
                <w:szCs w:val="16"/>
              </w:rPr>
              <w:t>[0.65%-1.9%]</w:t>
            </w:r>
          </w:p>
        </w:tc>
        <w:tc>
          <w:tcPr>
            <w:tcW w:w="1170" w:type="dxa"/>
            <w:shd w:val="clear" w:color="auto" w:fill="BDD6EE"/>
          </w:tcPr>
          <w:p w:rsidR="008E1A7B" w:rsidRPr="008E1A7B" w:rsidRDefault="008E1A7B" w:rsidP="00F01436">
            <w:pPr>
              <w:widowControl w:val="0"/>
              <w:spacing w:line="260" w:lineRule="auto"/>
              <w:jc w:val="center"/>
              <w:rPr>
                <w:rFonts w:eastAsia="宋体"/>
                <w:sz w:val="16"/>
                <w:szCs w:val="16"/>
                <w:lang w:eastAsia="zh-CN"/>
              </w:rPr>
            </w:pPr>
          </w:p>
        </w:tc>
        <w:tc>
          <w:tcPr>
            <w:tcW w:w="720" w:type="dxa"/>
            <w:shd w:val="clear" w:color="auto" w:fill="BDD6EE"/>
          </w:tcPr>
          <w:p w:rsidR="008E1A7B" w:rsidRPr="008E1A7B" w:rsidRDefault="008E1A7B" w:rsidP="00F01436">
            <w:pPr>
              <w:widowControl w:val="0"/>
              <w:spacing w:line="260" w:lineRule="auto"/>
              <w:jc w:val="center"/>
              <w:rPr>
                <w:rFonts w:eastAsia="宋体"/>
                <w:sz w:val="16"/>
                <w:szCs w:val="16"/>
                <w:lang w:eastAsia="zh-CN"/>
              </w:rPr>
            </w:pPr>
          </w:p>
        </w:tc>
        <w:tc>
          <w:tcPr>
            <w:tcW w:w="810" w:type="dxa"/>
            <w:shd w:val="clear" w:color="auto" w:fill="BDD6EE"/>
          </w:tcPr>
          <w:p w:rsidR="008E1A7B" w:rsidRPr="008E1A7B" w:rsidRDefault="008E1A7B" w:rsidP="00F01436">
            <w:pPr>
              <w:widowControl w:val="0"/>
              <w:spacing w:line="260" w:lineRule="auto"/>
              <w:jc w:val="center"/>
              <w:rPr>
                <w:rFonts w:eastAsia="宋体"/>
                <w:sz w:val="16"/>
                <w:szCs w:val="16"/>
                <w:lang w:eastAsia="zh-CN"/>
              </w:rPr>
            </w:pPr>
          </w:p>
        </w:tc>
        <w:tc>
          <w:tcPr>
            <w:tcW w:w="1620" w:type="dxa"/>
            <w:shd w:val="clear" w:color="auto" w:fill="BDD6EE"/>
            <w:vAlign w:val="center"/>
          </w:tcPr>
          <w:p w:rsidR="008E1A7B" w:rsidRPr="008E1A7B" w:rsidRDefault="00117A9E" w:rsidP="00F01436">
            <w:pPr>
              <w:widowControl w:val="0"/>
              <w:spacing w:line="260" w:lineRule="auto"/>
              <w:jc w:val="center"/>
              <w:rPr>
                <w:rFonts w:eastAsia="宋体"/>
                <w:sz w:val="16"/>
                <w:szCs w:val="16"/>
                <w:lang w:eastAsia="zh-CN"/>
              </w:rPr>
            </w:pPr>
            <w:r w:rsidRPr="00117A9E">
              <w:rPr>
                <w:rFonts w:eastAsia="宋体"/>
                <w:sz w:val="16"/>
                <w:szCs w:val="16"/>
                <w:lang w:eastAsia="zh-CN"/>
              </w:rPr>
              <w:t>DRX configuration ( 160-100-8)</w:t>
            </w:r>
          </w:p>
        </w:tc>
        <w:tc>
          <w:tcPr>
            <w:tcW w:w="1350" w:type="dxa"/>
            <w:shd w:val="clear" w:color="auto" w:fill="BDD6EE"/>
          </w:tcPr>
          <w:p w:rsidR="008E1A7B" w:rsidRPr="008E1A7B" w:rsidRDefault="008E1A7B" w:rsidP="00F01436">
            <w:pPr>
              <w:ind w:firstLine="400"/>
              <w:rPr>
                <w:rFonts w:eastAsia="宋体"/>
                <w:sz w:val="16"/>
                <w:szCs w:val="16"/>
              </w:rPr>
            </w:pPr>
          </w:p>
        </w:tc>
      </w:tr>
      <w:tr w:rsidR="008E1A7B" w:rsidTr="00F73069">
        <w:trPr>
          <w:trHeight w:val="287"/>
        </w:trPr>
        <w:tc>
          <w:tcPr>
            <w:tcW w:w="918" w:type="dxa"/>
            <w:tcBorders>
              <w:left w:val="single" w:sz="4" w:space="0" w:color="FFFFFF"/>
              <w:bottom w:val="single" w:sz="4" w:space="0" w:color="FFFFFF"/>
            </w:tcBorders>
            <w:shd w:val="clear" w:color="auto" w:fill="5B9BD5"/>
          </w:tcPr>
          <w:p w:rsidR="008E1A7B" w:rsidRPr="008E1A7B" w:rsidRDefault="00245C78" w:rsidP="00F01436">
            <w:pPr>
              <w:rPr>
                <w:rFonts w:eastAsia="宋体"/>
                <w:b/>
                <w:bCs/>
                <w:sz w:val="16"/>
                <w:szCs w:val="16"/>
              </w:rPr>
            </w:pPr>
            <w:r>
              <w:rPr>
                <w:rFonts w:eastAsia="宋体"/>
                <w:b/>
                <w:bCs/>
                <w:sz w:val="16"/>
                <w:szCs w:val="16"/>
              </w:rPr>
              <w:t>Samsung</w:t>
            </w:r>
            <w:r w:rsidR="0076488B">
              <w:rPr>
                <w:rFonts w:eastAsia="宋体"/>
                <w:b/>
                <w:bCs/>
                <w:sz w:val="16"/>
                <w:szCs w:val="16"/>
              </w:rPr>
              <w:fldChar w:fldCharType="begin"/>
            </w:r>
            <w:r w:rsidR="001B6379">
              <w:rPr>
                <w:rFonts w:eastAsia="宋体"/>
                <w:b/>
                <w:bCs/>
                <w:sz w:val="16"/>
                <w:szCs w:val="16"/>
              </w:rPr>
              <w:instrText xml:space="preserve"> REF _Ref535448808 \r \h </w:instrText>
            </w:r>
            <w:r w:rsidR="0076488B">
              <w:rPr>
                <w:rFonts w:eastAsia="宋体"/>
                <w:b/>
                <w:bCs/>
                <w:sz w:val="16"/>
                <w:szCs w:val="16"/>
              </w:rPr>
            </w:r>
            <w:r w:rsidR="0076488B">
              <w:rPr>
                <w:rFonts w:eastAsia="宋体"/>
                <w:b/>
                <w:bCs/>
                <w:sz w:val="16"/>
                <w:szCs w:val="16"/>
              </w:rPr>
              <w:fldChar w:fldCharType="separate"/>
            </w:r>
            <w:r w:rsidR="001B6379">
              <w:rPr>
                <w:rFonts w:eastAsia="宋体"/>
                <w:b/>
                <w:bCs/>
                <w:sz w:val="16"/>
                <w:szCs w:val="16"/>
              </w:rPr>
              <w:t>[34]</w:t>
            </w:r>
            <w:r w:rsidR="0076488B">
              <w:rPr>
                <w:rFonts w:eastAsia="宋体"/>
                <w:b/>
                <w:bCs/>
                <w:sz w:val="16"/>
                <w:szCs w:val="16"/>
              </w:rPr>
              <w:fldChar w:fldCharType="end"/>
            </w:r>
          </w:p>
        </w:tc>
        <w:tc>
          <w:tcPr>
            <w:tcW w:w="2610" w:type="dxa"/>
            <w:shd w:val="clear" w:color="auto" w:fill="DEEAF6"/>
          </w:tcPr>
          <w:p w:rsidR="008E1A7B" w:rsidRPr="008E1A7B" w:rsidRDefault="00117A9E" w:rsidP="00F01436">
            <w:pPr>
              <w:rPr>
                <w:rFonts w:eastAsia="宋体"/>
                <w:sz w:val="16"/>
                <w:szCs w:val="16"/>
              </w:rPr>
            </w:pPr>
            <w:r w:rsidRPr="00117A9E">
              <w:rPr>
                <w:rFonts w:eastAsia="宋体"/>
                <w:sz w:val="16"/>
                <w:szCs w:val="16"/>
              </w:rPr>
              <w:t>Multi-slot scheduling: one PDCCH schedules N TBs across N consecutive slots.</w:t>
            </w:r>
          </w:p>
        </w:tc>
        <w:tc>
          <w:tcPr>
            <w:tcW w:w="900" w:type="dxa"/>
            <w:shd w:val="clear" w:color="auto" w:fill="DEEAF6"/>
          </w:tcPr>
          <w:p w:rsidR="008E1A7B" w:rsidRPr="008E1A7B" w:rsidRDefault="00117A9E" w:rsidP="00F01436">
            <w:pPr>
              <w:rPr>
                <w:rFonts w:eastAsia="宋体"/>
                <w:sz w:val="16"/>
                <w:szCs w:val="16"/>
              </w:rPr>
            </w:pPr>
            <w:r w:rsidRPr="00117A9E">
              <w:rPr>
                <w:rFonts w:eastAsia="宋体"/>
                <w:sz w:val="16"/>
                <w:szCs w:val="16"/>
              </w:rPr>
              <w:t>[0%-45%]</w:t>
            </w:r>
          </w:p>
        </w:tc>
        <w:tc>
          <w:tcPr>
            <w:tcW w:w="1170" w:type="dxa"/>
            <w:shd w:val="clear" w:color="auto" w:fill="DEEAF6"/>
          </w:tcPr>
          <w:p w:rsidR="008E1A7B" w:rsidRPr="008E1A7B" w:rsidRDefault="00117A9E" w:rsidP="00F01436">
            <w:pPr>
              <w:widowControl w:val="0"/>
              <w:spacing w:line="260" w:lineRule="auto"/>
              <w:jc w:val="center"/>
              <w:rPr>
                <w:rFonts w:eastAsia="宋体"/>
                <w:sz w:val="16"/>
                <w:szCs w:val="16"/>
                <w:lang w:eastAsia="zh-CN"/>
              </w:rPr>
            </w:pPr>
            <w:r w:rsidRPr="00117A9E">
              <w:rPr>
                <w:rFonts w:eastAsia="宋体"/>
                <w:sz w:val="16"/>
                <w:szCs w:val="16"/>
                <w:lang w:eastAsia="zh-CN"/>
              </w:rPr>
              <w:t>[N = 1-8]</w:t>
            </w:r>
          </w:p>
        </w:tc>
        <w:tc>
          <w:tcPr>
            <w:tcW w:w="720" w:type="dxa"/>
            <w:shd w:val="clear" w:color="auto" w:fill="DEEAF6"/>
          </w:tcPr>
          <w:p w:rsidR="008E1A7B" w:rsidRPr="008E1A7B" w:rsidRDefault="00117A9E" w:rsidP="00F01436">
            <w:pPr>
              <w:widowControl w:val="0"/>
              <w:spacing w:line="260" w:lineRule="auto"/>
              <w:jc w:val="center"/>
              <w:rPr>
                <w:rFonts w:eastAsia="宋体"/>
                <w:sz w:val="16"/>
                <w:szCs w:val="16"/>
                <w:lang w:eastAsia="zh-CN"/>
              </w:rPr>
            </w:pPr>
            <w:r w:rsidRPr="00117A9E">
              <w:rPr>
                <w:rFonts w:eastAsia="宋体"/>
                <w:sz w:val="16"/>
                <w:szCs w:val="16"/>
                <w:lang w:eastAsia="zh-CN"/>
              </w:rPr>
              <w:t>[0 (for N=0) -1.8ms (for N=8)]</w:t>
            </w:r>
          </w:p>
        </w:tc>
        <w:tc>
          <w:tcPr>
            <w:tcW w:w="810" w:type="dxa"/>
            <w:shd w:val="clear" w:color="auto" w:fill="DEEAF6"/>
          </w:tcPr>
          <w:p w:rsidR="008E1A7B" w:rsidRPr="008E1A7B" w:rsidRDefault="008E1A7B" w:rsidP="00F01436">
            <w:pPr>
              <w:widowControl w:val="0"/>
              <w:spacing w:line="260" w:lineRule="auto"/>
              <w:jc w:val="center"/>
              <w:rPr>
                <w:rFonts w:eastAsia="宋体"/>
                <w:sz w:val="16"/>
                <w:szCs w:val="16"/>
                <w:lang w:eastAsia="zh-CN"/>
              </w:rPr>
            </w:pPr>
          </w:p>
        </w:tc>
        <w:tc>
          <w:tcPr>
            <w:tcW w:w="1620" w:type="dxa"/>
            <w:shd w:val="clear" w:color="auto" w:fill="DEEAF6"/>
            <w:vAlign w:val="center"/>
          </w:tcPr>
          <w:p w:rsidR="008E1A7B" w:rsidRPr="008E1A7B" w:rsidRDefault="00117A9E" w:rsidP="00F01436">
            <w:pPr>
              <w:rPr>
                <w:rFonts w:eastAsia="宋体"/>
                <w:sz w:val="16"/>
                <w:szCs w:val="16"/>
              </w:rPr>
            </w:pPr>
            <w:r w:rsidRPr="00117A9E">
              <w:rPr>
                <w:rFonts w:eastAsia="宋体"/>
                <w:sz w:val="16"/>
                <w:szCs w:val="16"/>
              </w:rPr>
              <w:t xml:space="preserve">Baseline: N=1, PDCCH monitoring </w:t>
            </w:r>
            <w:proofErr w:type="spellStart"/>
            <w:r w:rsidRPr="00117A9E">
              <w:rPr>
                <w:rFonts w:eastAsia="宋体"/>
                <w:sz w:val="16"/>
                <w:szCs w:val="16"/>
              </w:rPr>
              <w:t>periodcity</w:t>
            </w:r>
            <w:proofErr w:type="spellEnd"/>
            <w:r w:rsidRPr="00117A9E">
              <w:rPr>
                <w:rFonts w:eastAsia="宋体"/>
                <w:sz w:val="16"/>
                <w:szCs w:val="16"/>
              </w:rPr>
              <w:t xml:space="preserve"> 1 slot,</w:t>
            </w:r>
          </w:p>
          <w:p w:rsidR="008E1A7B" w:rsidRPr="008E1A7B" w:rsidRDefault="00117A9E" w:rsidP="00F01436">
            <w:pPr>
              <w:rPr>
                <w:rFonts w:eastAsia="宋体"/>
                <w:sz w:val="16"/>
                <w:szCs w:val="16"/>
              </w:rPr>
            </w:pPr>
            <w:proofErr w:type="spellStart"/>
            <w:r w:rsidRPr="00117A9E">
              <w:rPr>
                <w:rFonts w:eastAsia="宋体"/>
                <w:sz w:val="16"/>
                <w:szCs w:val="16"/>
              </w:rPr>
              <w:t>Trafic</w:t>
            </w:r>
            <w:proofErr w:type="spellEnd"/>
            <w:r w:rsidRPr="00117A9E">
              <w:rPr>
                <w:rFonts w:eastAsia="宋体"/>
                <w:sz w:val="16"/>
                <w:szCs w:val="16"/>
              </w:rPr>
              <w:t xml:space="preserve"> </w:t>
            </w:r>
            <w:proofErr w:type="spellStart"/>
            <w:r w:rsidRPr="00117A9E">
              <w:rPr>
                <w:rFonts w:eastAsia="宋体"/>
                <w:sz w:val="16"/>
                <w:szCs w:val="16"/>
              </w:rPr>
              <w:t>moddel</w:t>
            </w:r>
            <w:proofErr w:type="spellEnd"/>
            <w:r w:rsidRPr="00117A9E">
              <w:rPr>
                <w:rFonts w:eastAsia="宋体"/>
                <w:sz w:val="16"/>
                <w:szCs w:val="16"/>
              </w:rPr>
              <w:t xml:space="preserve"> FTP3,</w:t>
            </w:r>
          </w:p>
          <w:p w:rsidR="008E1A7B" w:rsidRPr="008E1A7B" w:rsidRDefault="00117A9E" w:rsidP="00F01436">
            <w:pPr>
              <w:rPr>
                <w:rFonts w:eastAsia="宋体"/>
                <w:sz w:val="16"/>
                <w:szCs w:val="16"/>
              </w:rPr>
            </w:pPr>
            <w:r w:rsidRPr="00117A9E">
              <w:rPr>
                <w:rFonts w:eastAsia="宋体"/>
                <w:sz w:val="16"/>
                <w:szCs w:val="16"/>
              </w:rPr>
              <w:t>No C-DRX</w:t>
            </w:r>
          </w:p>
        </w:tc>
        <w:tc>
          <w:tcPr>
            <w:tcW w:w="1350" w:type="dxa"/>
            <w:shd w:val="clear" w:color="auto" w:fill="DEEAF6"/>
          </w:tcPr>
          <w:p w:rsidR="008E1A7B" w:rsidRPr="008E1A7B" w:rsidRDefault="00117A9E" w:rsidP="00F01436">
            <w:pPr>
              <w:rPr>
                <w:rFonts w:eastAsia="宋体"/>
                <w:sz w:val="16"/>
                <w:szCs w:val="16"/>
              </w:rPr>
            </w:pPr>
            <w:r w:rsidRPr="00117A9E">
              <w:rPr>
                <w:rFonts w:eastAsia="宋体"/>
                <w:sz w:val="16"/>
                <w:szCs w:val="16"/>
              </w:rPr>
              <w:t>The results shown also reflect combination with reduced PDCCH monitoring</w:t>
            </w:r>
          </w:p>
        </w:tc>
      </w:tr>
    </w:tbl>
    <w:p w:rsidR="00C5037C" w:rsidRPr="00C5037C" w:rsidRDefault="00C5037C" w:rsidP="00C5037C"/>
    <w:p w:rsidR="00607367" w:rsidRDefault="00866883" w:rsidP="00AB6A69">
      <w:pPr>
        <w:pStyle w:val="3"/>
        <w:numPr>
          <w:ilvl w:val="2"/>
          <w:numId w:val="6"/>
        </w:numPr>
      </w:pPr>
      <w:bookmarkStart w:id="61" w:name="_Toc655893"/>
      <w:r>
        <w:t>Adaptation to</w:t>
      </w:r>
      <w:r w:rsidR="00C83792">
        <w:t xml:space="preserve"> number of antenna</w:t>
      </w:r>
      <w:bookmarkEnd w:id="61"/>
      <w:r w:rsidR="00C83792">
        <w:t xml:space="preserve"> </w:t>
      </w:r>
    </w:p>
    <w:p w:rsidR="00117A9E" w:rsidRDefault="00423B49" w:rsidP="00117A9E">
      <w:pPr>
        <w:pStyle w:val="ab"/>
        <w:keepNext/>
        <w:jc w:val="center"/>
      </w:pPr>
      <w:r w:rsidRPr="00423B49">
        <w:t>The UE power saving</w:t>
      </w:r>
      <w:r>
        <w:t xml:space="preserve"> schemes with</w:t>
      </w:r>
      <w:r w:rsidRPr="00423B49">
        <w:t xml:space="preserve"> U</w:t>
      </w:r>
      <w:r>
        <w:t>E adaptation to the traffic is to reduce the</w:t>
      </w:r>
      <w:r w:rsidRPr="00423B49">
        <w:t xml:space="preserve"> number o</w:t>
      </w:r>
      <w:r>
        <w:t>f antenna/panels or MIMO layers</w:t>
      </w:r>
      <w:r w:rsidR="00886262">
        <w:t xml:space="preserve"> indicated by the network semi-statically or dynamically to achieve the UE power saving. </w:t>
      </w:r>
      <w:r w:rsidR="00F73069">
        <w:t xml:space="preserve">Table </w:t>
      </w:r>
      <w:r w:rsidR="0076488B">
        <w:fldChar w:fldCharType="begin"/>
      </w:r>
      <w:r w:rsidR="00F73069">
        <w:instrText xml:space="preserve"> SEQ Table \* ARABIC </w:instrText>
      </w:r>
      <w:r w:rsidR="0076488B">
        <w:fldChar w:fldCharType="separate"/>
      </w:r>
      <w:r w:rsidR="00B806F3">
        <w:rPr>
          <w:noProof/>
        </w:rPr>
        <w:t>5</w:t>
      </w:r>
      <w:r w:rsidR="0076488B">
        <w:fldChar w:fldCharType="end"/>
      </w:r>
      <w:r w:rsidR="00F73069">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A744F8" w:rsidTr="00A744F8">
        <w:tc>
          <w:tcPr>
            <w:tcW w:w="918" w:type="dxa"/>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A744F8" w:rsidRPr="00405727" w:rsidTr="00A744F8">
        <w:tc>
          <w:tcPr>
            <w:tcW w:w="918" w:type="dxa"/>
            <w:tcBorders>
              <w:top w:val="single" w:sz="4" w:space="0" w:color="FFFFFF"/>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HW</w:t>
            </w:r>
            <w:r w:rsidR="0076488B">
              <w:rPr>
                <w:rFonts w:eastAsia="宋体"/>
                <w:b/>
                <w:bCs/>
                <w:sz w:val="16"/>
                <w:szCs w:val="16"/>
              </w:rPr>
              <w:fldChar w:fldCharType="begin"/>
            </w:r>
            <w:r w:rsidR="001B6379">
              <w:rPr>
                <w:rFonts w:eastAsia="宋体"/>
                <w:b/>
                <w:bCs/>
                <w:sz w:val="16"/>
                <w:szCs w:val="16"/>
              </w:rPr>
              <w:instrText xml:space="preserve"> REF _Ref535352453 \r \h </w:instrText>
            </w:r>
            <w:r w:rsidR="0076488B">
              <w:rPr>
                <w:rFonts w:eastAsia="宋体"/>
                <w:b/>
                <w:bCs/>
                <w:sz w:val="16"/>
                <w:szCs w:val="16"/>
              </w:rPr>
            </w:r>
            <w:r w:rsidR="0076488B">
              <w:rPr>
                <w:rFonts w:eastAsia="宋体"/>
                <w:b/>
                <w:bCs/>
                <w:sz w:val="16"/>
                <w:szCs w:val="16"/>
              </w:rPr>
              <w:fldChar w:fldCharType="separate"/>
            </w:r>
            <w:r w:rsidR="001B6379">
              <w:rPr>
                <w:rFonts w:eastAsia="宋体"/>
                <w:b/>
                <w:bCs/>
                <w:sz w:val="16"/>
                <w:szCs w:val="16"/>
              </w:rPr>
              <w:t>[16]</w:t>
            </w:r>
            <w:r w:rsidR="0076488B">
              <w:rPr>
                <w:rFonts w:eastAsia="宋体"/>
                <w:b/>
                <w:bCs/>
                <w:sz w:val="16"/>
                <w:szCs w:val="16"/>
              </w:rPr>
              <w:fldChar w:fldCharType="end"/>
            </w:r>
          </w:p>
        </w:tc>
        <w:tc>
          <w:tcPr>
            <w:tcW w:w="2610" w:type="dxa"/>
            <w:shd w:val="clear" w:color="auto" w:fill="BDD6EE"/>
          </w:tcPr>
          <w:p w:rsidR="00405727" w:rsidRPr="00405727" w:rsidRDefault="00117A9E" w:rsidP="00F01436">
            <w:pPr>
              <w:rPr>
                <w:rFonts w:eastAsia="宋体" w:cs="宋体"/>
                <w:kern w:val="24"/>
                <w:sz w:val="16"/>
                <w:szCs w:val="16"/>
              </w:rPr>
            </w:pPr>
            <w:r w:rsidRPr="00117A9E">
              <w:rPr>
                <w:rFonts w:eastAsia="宋体" w:cs="宋体"/>
                <w:kern w:val="24"/>
                <w:sz w:val="16"/>
                <w:szCs w:val="16"/>
              </w:rPr>
              <w:t xml:space="preserve"> 2Rx for PDCCH-only slot.  Between the two slots with PDSCH, within the timer, 4Rx is used for the PDCCH-only slot;</w:t>
            </w:r>
          </w:p>
          <w:p w:rsidR="00405727" w:rsidRPr="00405727" w:rsidRDefault="00117A9E" w:rsidP="00F01436">
            <w:pPr>
              <w:rPr>
                <w:rFonts w:eastAsia="宋体" w:cs="宋体"/>
                <w:kern w:val="24"/>
                <w:sz w:val="16"/>
                <w:szCs w:val="16"/>
              </w:rPr>
            </w:pPr>
            <w:r w:rsidRPr="00117A9E">
              <w:rPr>
                <w:rFonts w:eastAsia="宋体" w:cs="宋体"/>
                <w:kern w:val="24"/>
                <w:sz w:val="16"/>
                <w:szCs w:val="16"/>
              </w:rPr>
              <w:t>For the PDSCH + PDCCH slot and PDSCH-only slot, 4Rx is used</w:t>
            </w:r>
          </w:p>
        </w:tc>
        <w:tc>
          <w:tcPr>
            <w:tcW w:w="900" w:type="dxa"/>
            <w:shd w:val="clear" w:color="auto" w:fill="BDD6EE"/>
          </w:tcPr>
          <w:p w:rsidR="00405727" w:rsidRPr="00405727" w:rsidRDefault="00117A9E" w:rsidP="00F01436">
            <w:pPr>
              <w:rPr>
                <w:rFonts w:eastAsia="宋体"/>
                <w:sz w:val="16"/>
                <w:szCs w:val="16"/>
              </w:rPr>
            </w:pPr>
            <w:r w:rsidRPr="00117A9E">
              <w:rPr>
                <w:rFonts w:eastAsia="宋体"/>
                <w:sz w:val="16"/>
                <w:szCs w:val="16"/>
              </w:rPr>
              <w:t>[12%-25%]</w:t>
            </w:r>
          </w:p>
        </w:tc>
        <w:tc>
          <w:tcPr>
            <w:tcW w:w="1170" w:type="dxa"/>
            <w:shd w:val="clear" w:color="auto" w:fill="BDD6EE"/>
          </w:tcPr>
          <w:p w:rsidR="00405727" w:rsidRPr="00405727" w:rsidRDefault="00405727" w:rsidP="00F01436">
            <w:pPr>
              <w:rPr>
                <w:rFonts w:eastAsia="宋体"/>
                <w:sz w:val="16"/>
                <w:szCs w:val="16"/>
              </w:rPr>
            </w:pPr>
          </w:p>
        </w:tc>
        <w:tc>
          <w:tcPr>
            <w:tcW w:w="720" w:type="dxa"/>
            <w:shd w:val="clear" w:color="auto" w:fill="BDD6EE"/>
          </w:tcPr>
          <w:p w:rsidR="00405727" w:rsidRPr="00405727" w:rsidRDefault="00405727" w:rsidP="00F01436">
            <w:pPr>
              <w:rPr>
                <w:rFonts w:eastAsia="宋体"/>
                <w:sz w:val="16"/>
                <w:szCs w:val="16"/>
              </w:rPr>
            </w:pPr>
          </w:p>
        </w:tc>
        <w:tc>
          <w:tcPr>
            <w:tcW w:w="810" w:type="dxa"/>
            <w:shd w:val="clear" w:color="auto" w:fill="BDD6EE"/>
          </w:tcPr>
          <w:p w:rsidR="00405727" w:rsidRPr="00405727" w:rsidRDefault="00405727" w:rsidP="00F01436">
            <w:pPr>
              <w:rPr>
                <w:rFonts w:eastAsia="宋体"/>
                <w:sz w:val="16"/>
                <w:szCs w:val="16"/>
              </w:rPr>
            </w:pPr>
          </w:p>
        </w:tc>
        <w:tc>
          <w:tcPr>
            <w:tcW w:w="1620" w:type="dxa"/>
            <w:shd w:val="clear" w:color="auto" w:fill="BDD6EE"/>
          </w:tcPr>
          <w:p w:rsidR="00405727" w:rsidRPr="00405727" w:rsidRDefault="00117A9E" w:rsidP="00F01436">
            <w:pPr>
              <w:rPr>
                <w:rFonts w:eastAsia="宋体"/>
                <w:sz w:val="16"/>
                <w:szCs w:val="16"/>
              </w:rPr>
            </w:pPr>
            <w:r w:rsidRPr="00117A9E">
              <w:rPr>
                <w:rFonts w:eastAsia="宋体"/>
                <w:sz w:val="16"/>
                <w:szCs w:val="16"/>
              </w:rPr>
              <w:t xml:space="preserve">FTP 3 with 0.1Mbytes and 0.5Mbytes </w:t>
            </w:r>
          </w:p>
          <w:p w:rsidR="00405727" w:rsidRPr="00405727" w:rsidRDefault="00117A9E" w:rsidP="00F01436">
            <w:pPr>
              <w:rPr>
                <w:rFonts w:eastAsia="宋体"/>
                <w:sz w:val="16"/>
                <w:szCs w:val="16"/>
              </w:rPr>
            </w:pPr>
            <w:r w:rsidRPr="00117A9E">
              <w:rPr>
                <w:rFonts w:eastAsia="宋体"/>
                <w:sz w:val="16"/>
                <w:szCs w:val="16"/>
              </w:rPr>
              <w:t xml:space="preserve"> C-DRX configurations are set to Case1(160, 10, 8), Case2(160, 40, 8) and Case 3(160, 100, 8)</w:t>
            </w:r>
            <w:r w:rsidRPr="00117A9E">
              <w:rPr>
                <w:rFonts w:eastAsia="宋体"/>
                <w:sz w:val="16"/>
                <w:szCs w:val="16"/>
                <w:lang w:eastAsia="zh-CN"/>
              </w:rPr>
              <w:t xml:space="preserve"> </w:t>
            </w:r>
          </w:p>
        </w:tc>
        <w:tc>
          <w:tcPr>
            <w:tcW w:w="1350" w:type="dxa"/>
            <w:shd w:val="clear" w:color="auto" w:fill="BDD6EE"/>
          </w:tcPr>
          <w:p w:rsidR="00405727" w:rsidRPr="00405727" w:rsidRDefault="00405727" w:rsidP="00F01436">
            <w:pPr>
              <w:rPr>
                <w:rFonts w:eastAsia="宋体"/>
                <w:sz w:val="16"/>
                <w:szCs w:val="16"/>
              </w:rPr>
            </w:pPr>
          </w:p>
        </w:tc>
      </w:tr>
      <w:tr w:rsidR="00A744F8" w:rsidRPr="00405727" w:rsidTr="00A744F8">
        <w:tc>
          <w:tcPr>
            <w:tcW w:w="918" w:type="dxa"/>
            <w:tcBorders>
              <w:left w:val="single" w:sz="4" w:space="0" w:color="FFFFFF"/>
              <w:bottom w:val="single" w:sz="4" w:space="0" w:color="FFFFFF"/>
            </w:tcBorders>
            <w:shd w:val="clear" w:color="auto" w:fill="auto"/>
          </w:tcPr>
          <w:p w:rsidR="00405727" w:rsidRPr="00405727" w:rsidRDefault="00117A9E" w:rsidP="00F01436">
            <w:pPr>
              <w:rPr>
                <w:rFonts w:eastAsia="宋体"/>
                <w:b/>
                <w:bCs/>
                <w:sz w:val="16"/>
                <w:szCs w:val="16"/>
              </w:rPr>
            </w:pPr>
            <w:r w:rsidRPr="00117A9E">
              <w:rPr>
                <w:rFonts w:eastAsia="宋体"/>
                <w:b/>
                <w:bCs/>
                <w:sz w:val="16"/>
                <w:szCs w:val="16"/>
                <w:lang w:eastAsia="zh-CN"/>
              </w:rPr>
              <w:t>ZTE</w:t>
            </w:r>
            <w:r w:rsidR="0076488B">
              <w:rPr>
                <w:rFonts w:eastAsia="宋体"/>
                <w:b/>
                <w:bCs/>
                <w:sz w:val="16"/>
                <w:szCs w:val="16"/>
                <w:lang w:eastAsia="zh-CN"/>
              </w:rPr>
              <w:fldChar w:fldCharType="begin"/>
            </w:r>
            <w:r w:rsidR="001B6379">
              <w:rPr>
                <w:rFonts w:eastAsia="宋体"/>
                <w:b/>
                <w:bCs/>
                <w:sz w:val="16"/>
                <w:szCs w:val="16"/>
                <w:lang w:eastAsia="zh-CN"/>
              </w:rPr>
              <w:instrText xml:space="preserve"> </w:instrText>
            </w:r>
            <w:r w:rsidR="001B6379">
              <w:rPr>
                <w:rFonts w:eastAsia="宋体" w:hint="eastAsia"/>
                <w:b/>
                <w:bCs/>
                <w:sz w:val="16"/>
                <w:szCs w:val="16"/>
                <w:lang w:eastAsia="zh-CN"/>
              </w:rPr>
              <w:instrText>REF _Ref535433297 \r \h</w:instrText>
            </w:r>
            <w:r w:rsidR="001B6379">
              <w:rPr>
                <w:rFonts w:eastAsia="宋体"/>
                <w:b/>
                <w:bCs/>
                <w:sz w:val="16"/>
                <w:szCs w:val="16"/>
                <w:lang w:eastAsia="zh-CN"/>
              </w:rPr>
              <w:instrText xml:space="preserve"> </w:instrText>
            </w:r>
            <w:r w:rsidR="0076488B">
              <w:rPr>
                <w:rFonts w:eastAsia="宋体"/>
                <w:b/>
                <w:bCs/>
                <w:sz w:val="16"/>
                <w:szCs w:val="16"/>
                <w:lang w:eastAsia="zh-CN"/>
              </w:rPr>
            </w:r>
            <w:r w:rsidR="0076488B">
              <w:rPr>
                <w:rFonts w:eastAsia="宋体"/>
                <w:b/>
                <w:bCs/>
                <w:sz w:val="16"/>
                <w:szCs w:val="16"/>
                <w:lang w:eastAsia="zh-CN"/>
              </w:rPr>
              <w:fldChar w:fldCharType="separate"/>
            </w:r>
            <w:r w:rsidR="001B6379">
              <w:rPr>
                <w:rFonts w:eastAsia="宋体"/>
                <w:b/>
                <w:bCs/>
                <w:sz w:val="16"/>
                <w:szCs w:val="16"/>
                <w:lang w:eastAsia="zh-CN"/>
              </w:rPr>
              <w:t>[19]</w:t>
            </w:r>
            <w:r w:rsidR="0076488B">
              <w:rPr>
                <w:rFonts w:eastAsia="宋体"/>
                <w:b/>
                <w:bCs/>
                <w:sz w:val="16"/>
                <w:szCs w:val="16"/>
                <w:lang w:eastAsia="zh-CN"/>
              </w:rPr>
              <w:fldChar w:fldCharType="end"/>
            </w:r>
          </w:p>
        </w:tc>
        <w:tc>
          <w:tcPr>
            <w:tcW w:w="2610" w:type="dxa"/>
            <w:shd w:val="clear" w:color="auto" w:fill="B4C6E7"/>
          </w:tcPr>
          <w:p w:rsidR="00405727" w:rsidRPr="00405727" w:rsidRDefault="00117A9E" w:rsidP="00F01436">
            <w:pPr>
              <w:rPr>
                <w:rFonts w:eastAsia="宋体"/>
                <w:sz w:val="16"/>
                <w:szCs w:val="16"/>
              </w:rPr>
            </w:pPr>
            <w:r w:rsidRPr="00117A9E">
              <w:rPr>
                <w:rFonts w:eastAsia="宋体"/>
                <w:sz w:val="16"/>
                <w:szCs w:val="16"/>
                <w:lang w:eastAsia="zh-CN"/>
              </w:rPr>
              <w:t xml:space="preserve">Adaptive configuration with 2 or 4 antennas </w:t>
            </w:r>
          </w:p>
        </w:tc>
        <w:tc>
          <w:tcPr>
            <w:tcW w:w="900" w:type="dxa"/>
            <w:shd w:val="clear" w:color="auto" w:fill="B4C6E7"/>
          </w:tcPr>
          <w:p w:rsidR="00405727" w:rsidRPr="00405727" w:rsidRDefault="00117A9E" w:rsidP="00F01436">
            <w:pPr>
              <w:rPr>
                <w:rFonts w:eastAsia="宋体"/>
                <w:sz w:val="16"/>
                <w:szCs w:val="16"/>
              </w:rPr>
            </w:pPr>
            <w:r w:rsidRPr="00117A9E">
              <w:rPr>
                <w:rFonts w:eastAsia="宋体"/>
                <w:sz w:val="16"/>
                <w:szCs w:val="16"/>
                <w:lang w:eastAsia="zh-CN"/>
              </w:rPr>
              <w:t>[12%-14%]</w:t>
            </w:r>
          </w:p>
        </w:tc>
        <w:tc>
          <w:tcPr>
            <w:tcW w:w="1170" w:type="dxa"/>
            <w:shd w:val="clear" w:color="auto" w:fill="B4C6E7"/>
          </w:tcPr>
          <w:p w:rsidR="00405727" w:rsidRPr="00405727" w:rsidRDefault="00405727" w:rsidP="00F01436">
            <w:pPr>
              <w:rPr>
                <w:rFonts w:eastAsia="宋体"/>
                <w:sz w:val="16"/>
                <w:szCs w:val="16"/>
                <w:lang w:eastAsia="zh-CN"/>
              </w:rPr>
            </w:pPr>
          </w:p>
        </w:tc>
        <w:tc>
          <w:tcPr>
            <w:tcW w:w="720" w:type="dxa"/>
            <w:shd w:val="clear" w:color="auto" w:fill="B4C6E7"/>
          </w:tcPr>
          <w:p w:rsidR="00405727" w:rsidRPr="00405727" w:rsidRDefault="00405727" w:rsidP="00F01436">
            <w:pPr>
              <w:rPr>
                <w:rFonts w:eastAsia="宋体"/>
                <w:sz w:val="16"/>
                <w:szCs w:val="16"/>
                <w:lang w:eastAsia="zh-CN"/>
              </w:rPr>
            </w:pPr>
          </w:p>
        </w:tc>
        <w:tc>
          <w:tcPr>
            <w:tcW w:w="810" w:type="dxa"/>
            <w:shd w:val="clear" w:color="auto" w:fill="B4C6E7"/>
          </w:tcPr>
          <w:p w:rsidR="00405727" w:rsidRPr="00405727" w:rsidRDefault="00405727" w:rsidP="00F01436">
            <w:pPr>
              <w:rPr>
                <w:rFonts w:eastAsia="宋体"/>
                <w:sz w:val="16"/>
                <w:szCs w:val="16"/>
                <w:lang w:eastAsia="zh-CN"/>
              </w:rPr>
            </w:pPr>
          </w:p>
        </w:tc>
        <w:tc>
          <w:tcPr>
            <w:tcW w:w="1620" w:type="dxa"/>
            <w:shd w:val="clear" w:color="auto" w:fill="B4C6E7"/>
          </w:tcPr>
          <w:p w:rsidR="00405727" w:rsidRPr="00405727" w:rsidRDefault="00117A9E" w:rsidP="00F01436">
            <w:pPr>
              <w:rPr>
                <w:rFonts w:eastAsia="宋体"/>
                <w:sz w:val="16"/>
                <w:szCs w:val="16"/>
                <w:lang w:eastAsia="zh-CN"/>
              </w:rPr>
            </w:pPr>
            <w:r w:rsidRPr="00117A9E">
              <w:rPr>
                <w:rFonts w:eastAsia="宋体"/>
                <w:sz w:val="16"/>
                <w:szCs w:val="16"/>
                <w:lang w:eastAsia="zh-CN"/>
              </w:rPr>
              <w:t>FTP 3 with 0.1Mbytes</w:t>
            </w:r>
          </w:p>
          <w:p w:rsidR="00405727" w:rsidRPr="00405727" w:rsidRDefault="00117A9E" w:rsidP="00F01436">
            <w:pPr>
              <w:rPr>
                <w:rFonts w:eastAsia="宋体"/>
                <w:sz w:val="16"/>
                <w:szCs w:val="16"/>
                <w:lang w:eastAsia="zh-CN"/>
              </w:rPr>
            </w:pPr>
            <w:r w:rsidRPr="00117A9E">
              <w:rPr>
                <w:rFonts w:eastAsia="宋体"/>
                <w:sz w:val="16"/>
                <w:szCs w:val="16"/>
                <w:lang w:eastAsia="zh-CN"/>
              </w:rPr>
              <w:t>CDRX configuration:</w:t>
            </w:r>
          </w:p>
          <w:p w:rsidR="00405727" w:rsidRPr="00405727" w:rsidRDefault="00117A9E" w:rsidP="00F01436">
            <w:pPr>
              <w:rPr>
                <w:rFonts w:eastAsia="宋体"/>
                <w:sz w:val="16"/>
                <w:szCs w:val="16"/>
              </w:rPr>
            </w:pPr>
            <w:r w:rsidRPr="00117A9E">
              <w:rPr>
                <w:rFonts w:eastAsia="宋体"/>
                <w:sz w:val="16"/>
                <w:szCs w:val="16"/>
                <w:lang w:eastAsia="zh-CN"/>
              </w:rPr>
              <w:lastRenderedPageBreak/>
              <w:t>160-100-8</w:t>
            </w:r>
          </w:p>
        </w:tc>
        <w:tc>
          <w:tcPr>
            <w:tcW w:w="1350" w:type="dxa"/>
            <w:shd w:val="clear" w:color="auto" w:fill="B4C6E7"/>
          </w:tcPr>
          <w:p w:rsidR="00405727" w:rsidRPr="00405727" w:rsidRDefault="00405727" w:rsidP="00F01436">
            <w:pPr>
              <w:rPr>
                <w:rFonts w:eastAsia="宋体"/>
                <w:sz w:val="16"/>
                <w:szCs w:val="16"/>
              </w:rPr>
            </w:pPr>
          </w:p>
        </w:tc>
      </w:tr>
      <w:tr w:rsidR="00A744F8" w:rsidRPr="00405727" w:rsidTr="00A744F8">
        <w:tc>
          <w:tcPr>
            <w:tcW w:w="918" w:type="dxa"/>
            <w:tcBorders>
              <w:left w:val="single" w:sz="4" w:space="0" w:color="FFFFFF"/>
            </w:tcBorders>
            <w:shd w:val="clear" w:color="auto" w:fill="5B9BD5"/>
          </w:tcPr>
          <w:p w:rsidR="004027FE" w:rsidRPr="004027FE" w:rsidRDefault="00117A9E">
            <w:pPr>
              <w:rPr>
                <w:rFonts w:eastAsia="宋体"/>
                <w:b/>
                <w:bCs/>
                <w:sz w:val="16"/>
                <w:szCs w:val="16"/>
              </w:rPr>
            </w:pPr>
            <w:proofErr w:type="spellStart"/>
            <w:r w:rsidRPr="00117A9E">
              <w:rPr>
                <w:rFonts w:eastAsia="宋体"/>
                <w:b/>
                <w:bCs/>
                <w:sz w:val="16"/>
                <w:szCs w:val="16"/>
              </w:rPr>
              <w:lastRenderedPageBreak/>
              <w:t>MediaTek</w:t>
            </w:r>
            <w:proofErr w:type="spellEnd"/>
            <w:r w:rsidRPr="00117A9E">
              <w:rPr>
                <w:rFonts w:eastAsia="宋体"/>
                <w:b/>
                <w:bCs/>
                <w:sz w:val="16"/>
                <w:szCs w:val="16"/>
              </w:rPr>
              <w:t xml:space="preserve"> </w:t>
            </w:r>
            <w:r w:rsidR="0076488B">
              <w:rPr>
                <w:rFonts w:eastAsia="宋体"/>
                <w:b/>
                <w:bCs/>
                <w:sz w:val="16"/>
                <w:szCs w:val="16"/>
              </w:rPr>
              <w:fldChar w:fldCharType="begin"/>
            </w:r>
            <w:r w:rsidR="001B6379">
              <w:rPr>
                <w:rFonts w:eastAsia="宋体"/>
                <w:b/>
                <w:bCs/>
                <w:sz w:val="16"/>
                <w:szCs w:val="16"/>
              </w:rPr>
              <w:instrText xml:space="preserve"> REF _Ref535380122 \r \h </w:instrText>
            </w:r>
            <w:r w:rsidR="0076488B">
              <w:rPr>
                <w:rFonts w:eastAsia="宋体"/>
                <w:b/>
                <w:bCs/>
                <w:sz w:val="16"/>
                <w:szCs w:val="16"/>
              </w:rPr>
            </w:r>
            <w:r w:rsidR="0076488B">
              <w:rPr>
                <w:rFonts w:eastAsia="宋体"/>
                <w:b/>
                <w:bCs/>
                <w:sz w:val="16"/>
                <w:szCs w:val="16"/>
              </w:rPr>
              <w:fldChar w:fldCharType="separate"/>
            </w:r>
            <w:r w:rsidR="001B6379">
              <w:rPr>
                <w:rFonts w:eastAsia="宋体"/>
                <w:b/>
                <w:bCs/>
                <w:sz w:val="16"/>
                <w:szCs w:val="16"/>
              </w:rPr>
              <w:t>[18]</w:t>
            </w:r>
            <w:r w:rsidR="0076488B">
              <w:rPr>
                <w:rFonts w:eastAsia="宋体"/>
                <w:b/>
                <w:bCs/>
                <w:sz w:val="16"/>
                <w:szCs w:val="16"/>
              </w:rPr>
              <w:fldChar w:fldCharType="end"/>
            </w:r>
            <w:r w:rsidR="0076488B">
              <w:rPr>
                <w:rFonts w:eastAsia="宋体"/>
                <w:b/>
                <w:bCs/>
                <w:sz w:val="16"/>
                <w:szCs w:val="16"/>
              </w:rPr>
              <w:fldChar w:fldCharType="begin"/>
            </w:r>
            <w:r w:rsidR="001B6379">
              <w:rPr>
                <w:rFonts w:eastAsia="宋体"/>
                <w:b/>
                <w:bCs/>
                <w:sz w:val="16"/>
                <w:szCs w:val="16"/>
              </w:rPr>
              <w:instrText xml:space="preserve"> REF _Ref535380140 \r \h </w:instrText>
            </w:r>
            <w:r w:rsidR="0076488B">
              <w:rPr>
                <w:rFonts w:eastAsia="宋体"/>
                <w:b/>
                <w:bCs/>
                <w:sz w:val="16"/>
                <w:szCs w:val="16"/>
              </w:rPr>
            </w:r>
            <w:r w:rsidR="0076488B">
              <w:rPr>
                <w:rFonts w:eastAsia="宋体"/>
                <w:b/>
                <w:bCs/>
                <w:sz w:val="16"/>
                <w:szCs w:val="16"/>
              </w:rPr>
              <w:fldChar w:fldCharType="separate"/>
            </w:r>
            <w:r w:rsidR="001B6379">
              <w:rPr>
                <w:rFonts w:eastAsia="宋体"/>
                <w:b/>
                <w:bCs/>
                <w:sz w:val="16"/>
                <w:szCs w:val="16"/>
              </w:rPr>
              <w:t>[40]</w:t>
            </w:r>
            <w:r w:rsidR="0076488B">
              <w:rPr>
                <w:rFonts w:eastAsia="宋体"/>
                <w:b/>
                <w:bCs/>
                <w:sz w:val="16"/>
                <w:szCs w:val="16"/>
              </w:rPr>
              <w:fldChar w:fldCharType="end"/>
            </w:r>
          </w:p>
        </w:tc>
        <w:tc>
          <w:tcPr>
            <w:tcW w:w="2610" w:type="dxa"/>
            <w:shd w:val="clear" w:color="auto" w:fill="BDD6EE"/>
          </w:tcPr>
          <w:p w:rsidR="00405727" w:rsidRPr="00405727" w:rsidRDefault="00117A9E" w:rsidP="00F01436">
            <w:pPr>
              <w:rPr>
                <w:rFonts w:eastAsia="宋体"/>
                <w:sz w:val="16"/>
                <w:szCs w:val="16"/>
              </w:rPr>
            </w:pPr>
            <w:r w:rsidRPr="00117A9E">
              <w:rPr>
                <w:rFonts w:eastAsia="宋体"/>
                <w:sz w:val="16"/>
                <w:szCs w:val="16"/>
              </w:rPr>
              <w:t>BWP-based adaptation to reduce RX number for PDCCH monitoring</w:t>
            </w:r>
          </w:p>
        </w:tc>
        <w:tc>
          <w:tcPr>
            <w:tcW w:w="900" w:type="dxa"/>
            <w:shd w:val="clear" w:color="auto" w:fill="BDD6EE"/>
          </w:tcPr>
          <w:p w:rsidR="00405727" w:rsidRPr="00405727" w:rsidRDefault="00117A9E" w:rsidP="00F01436">
            <w:pPr>
              <w:rPr>
                <w:rFonts w:eastAsia="宋体"/>
                <w:sz w:val="16"/>
                <w:szCs w:val="16"/>
              </w:rPr>
            </w:pPr>
            <w:r w:rsidRPr="00117A9E">
              <w:rPr>
                <w:rFonts w:eastAsia="宋体"/>
                <w:sz w:val="16"/>
                <w:szCs w:val="16"/>
              </w:rPr>
              <w:t>[15%-20%]</w:t>
            </w:r>
          </w:p>
        </w:tc>
        <w:tc>
          <w:tcPr>
            <w:tcW w:w="1170" w:type="dxa"/>
            <w:shd w:val="clear" w:color="auto" w:fill="BDD6EE"/>
          </w:tcPr>
          <w:p w:rsidR="00405727" w:rsidRPr="00405727" w:rsidRDefault="00405727" w:rsidP="00F01436">
            <w:pPr>
              <w:rPr>
                <w:rFonts w:eastAsia="宋体"/>
                <w:sz w:val="16"/>
                <w:szCs w:val="16"/>
              </w:rPr>
            </w:pPr>
          </w:p>
        </w:tc>
        <w:tc>
          <w:tcPr>
            <w:tcW w:w="720" w:type="dxa"/>
            <w:shd w:val="clear" w:color="auto" w:fill="BDD6EE"/>
          </w:tcPr>
          <w:p w:rsidR="00405727" w:rsidRPr="00405727" w:rsidRDefault="00405727" w:rsidP="00F01436">
            <w:pPr>
              <w:rPr>
                <w:rFonts w:eastAsia="宋体"/>
                <w:sz w:val="16"/>
                <w:szCs w:val="16"/>
              </w:rPr>
            </w:pPr>
          </w:p>
        </w:tc>
        <w:tc>
          <w:tcPr>
            <w:tcW w:w="810" w:type="dxa"/>
            <w:shd w:val="clear" w:color="auto" w:fill="BDD6EE"/>
          </w:tcPr>
          <w:p w:rsidR="00405727" w:rsidRPr="00405727" w:rsidRDefault="00405727" w:rsidP="00F01436">
            <w:pPr>
              <w:rPr>
                <w:rFonts w:eastAsia="宋体"/>
                <w:sz w:val="16"/>
                <w:szCs w:val="16"/>
              </w:rPr>
            </w:pPr>
          </w:p>
        </w:tc>
        <w:tc>
          <w:tcPr>
            <w:tcW w:w="1620" w:type="dxa"/>
            <w:shd w:val="clear" w:color="auto" w:fill="BDD6EE"/>
          </w:tcPr>
          <w:p w:rsidR="00405727" w:rsidRPr="00405727" w:rsidRDefault="00117A9E" w:rsidP="00F01436">
            <w:pPr>
              <w:rPr>
                <w:rFonts w:eastAsia="宋体"/>
                <w:sz w:val="16"/>
                <w:szCs w:val="16"/>
              </w:rPr>
            </w:pPr>
            <w:r w:rsidRPr="00117A9E">
              <w:rPr>
                <w:rFonts w:eastAsia="宋体"/>
                <w:sz w:val="16"/>
                <w:szCs w:val="16"/>
              </w:rPr>
              <w:t>Traffic model: FTP/Video, IM , VoIP</w:t>
            </w:r>
          </w:p>
        </w:tc>
        <w:tc>
          <w:tcPr>
            <w:tcW w:w="1350" w:type="dxa"/>
            <w:shd w:val="clear" w:color="auto" w:fill="BDD6EE"/>
          </w:tcPr>
          <w:p w:rsidR="00405727" w:rsidRPr="00405727" w:rsidRDefault="00405727" w:rsidP="00F01436">
            <w:pPr>
              <w:rPr>
                <w:rFonts w:eastAsia="宋体"/>
                <w:sz w:val="16"/>
                <w:szCs w:val="16"/>
              </w:rPr>
            </w:pPr>
          </w:p>
        </w:tc>
      </w:tr>
      <w:tr w:rsidR="00A744F8" w:rsidRPr="00405727" w:rsidTr="00A744F8">
        <w:tc>
          <w:tcPr>
            <w:tcW w:w="918" w:type="dxa"/>
            <w:tcBorders>
              <w:left w:val="single" w:sz="4" w:space="0" w:color="FFFFFF"/>
              <w:bottom w:val="single" w:sz="4" w:space="0" w:color="FFFFFF"/>
            </w:tcBorders>
            <w:shd w:val="clear" w:color="auto" w:fill="5B9BD5"/>
          </w:tcPr>
          <w:p w:rsidR="00405727" w:rsidRPr="00405727" w:rsidRDefault="001B6379" w:rsidP="00F01436">
            <w:pPr>
              <w:rPr>
                <w:rFonts w:eastAsia="宋体"/>
                <w:b/>
                <w:bCs/>
                <w:sz w:val="16"/>
                <w:szCs w:val="16"/>
              </w:rPr>
            </w:pPr>
            <w:r w:rsidRPr="00D50E7D">
              <w:rPr>
                <w:b/>
                <w:bCs/>
                <w:color w:val="FFFFFF"/>
                <w:sz w:val="16"/>
                <w:szCs w:val="16"/>
              </w:rPr>
              <w:t xml:space="preserve">Apple </w:t>
            </w:r>
            <w:r w:rsidR="008A5EE4">
              <w:fldChar w:fldCharType="begin"/>
            </w:r>
            <w:r w:rsidR="008A5EE4">
              <w:instrText xml:space="preserve"> REF _Ref535438897 \r \h  \* MERGEFORMAT </w:instrText>
            </w:r>
            <w:r w:rsidR="008A5EE4">
              <w:fldChar w:fldCharType="separate"/>
            </w:r>
            <w:r w:rsidR="0076488B">
              <w:rPr>
                <w:b/>
                <w:bCs/>
                <w:i/>
                <w:color w:val="FFFFFF"/>
                <w:sz w:val="16"/>
                <w:szCs w:val="16"/>
              </w:rPr>
              <w:fldChar w:fldCharType="begin"/>
            </w:r>
            <w:r>
              <w:rPr>
                <w:b/>
                <w:bCs/>
                <w:i/>
                <w:color w:val="FFFFFF"/>
                <w:sz w:val="16"/>
                <w:szCs w:val="16"/>
              </w:rPr>
              <w:instrText xml:space="preserve"> REF _Ref535438897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[27]</w:t>
            </w:r>
            <w:r w:rsidR="0076488B">
              <w:rPr>
                <w:b/>
                <w:bCs/>
                <w:i/>
                <w:color w:val="FFFFFF"/>
                <w:sz w:val="16"/>
                <w:szCs w:val="16"/>
              </w:rPr>
              <w:fldChar w:fldCharType="end"/>
            </w:r>
            <w:r w:rsidR="0076488B">
              <w:rPr>
                <w:b/>
                <w:bCs/>
                <w:i/>
                <w:color w:val="FFFFFF"/>
                <w:sz w:val="16"/>
                <w:szCs w:val="16"/>
              </w:rPr>
              <w:fldChar w:fldCharType="begin"/>
            </w:r>
            <w:r>
              <w:rPr>
                <w:b/>
                <w:bCs/>
                <w:i/>
                <w:color w:val="FFFFFF"/>
                <w:sz w:val="16"/>
                <w:szCs w:val="16"/>
              </w:rPr>
              <w:instrText xml:space="preserve"> REF _Ref535438906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[47]</w:t>
            </w:r>
            <w:r w:rsidR="0076488B">
              <w:rPr>
                <w:b/>
                <w:bCs/>
                <w:i/>
                <w:color w:val="FFFFFF"/>
                <w:sz w:val="16"/>
                <w:szCs w:val="16"/>
              </w:rPr>
              <w:fldChar w:fldCharType="end"/>
            </w:r>
            <w:r w:rsidR="008A5EE4">
              <w:fldChar w:fldCharType="end"/>
            </w:r>
          </w:p>
        </w:tc>
        <w:tc>
          <w:tcPr>
            <w:tcW w:w="2610" w:type="dxa"/>
            <w:shd w:val="clear" w:color="auto" w:fill="DEEAF6"/>
          </w:tcPr>
          <w:p w:rsidR="00405727" w:rsidRPr="00405727" w:rsidRDefault="00117A9E" w:rsidP="00F01436">
            <w:pPr>
              <w:rPr>
                <w:rFonts w:eastAsia="宋体"/>
                <w:sz w:val="16"/>
                <w:szCs w:val="16"/>
              </w:rPr>
            </w:pPr>
            <w:r w:rsidRPr="00117A9E">
              <w:rPr>
                <w:rFonts w:eastAsia="宋体"/>
                <w:sz w:val="16"/>
                <w:szCs w:val="16"/>
              </w:rPr>
              <w:t>UE is configured with maximum layer of 2</w:t>
            </w:r>
          </w:p>
        </w:tc>
        <w:tc>
          <w:tcPr>
            <w:tcW w:w="900" w:type="dxa"/>
            <w:shd w:val="clear" w:color="auto" w:fill="DEEAF6"/>
          </w:tcPr>
          <w:p w:rsidR="00405727" w:rsidRPr="00405727" w:rsidRDefault="00117A9E" w:rsidP="00F01436">
            <w:pPr>
              <w:rPr>
                <w:rFonts w:eastAsia="宋体"/>
                <w:sz w:val="16"/>
                <w:szCs w:val="16"/>
              </w:rPr>
            </w:pPr>
            <w:r w:rsidRPr="00117A9E">
              <w:rPr>
                <w:rFonts w:eastAsia="宋体"/>
                <w:sz w:val="16"/>
                <w:szCs w:val="16"/>
              </w:rPr>
              <w:t>[30%]</w:t>
            </w:r>
          </w:p>
        </w:tc>
        <w:tc>
          <w:tcPr>
            <w:tcW w:w="1170" w:type="dxa"/>
            <w:shd w:val="clear" w:color="auto" w:fill="DEEAF6"/>
          </w:tcPr>
          <w:p w:rsidR="00405727" w:rsidRPr="00405727" w:rsidRDefault="00405727" w:rsidP="00F01436">
            <w:pPr>
              <w:rPr>
                <w:rFonts w:eastAsia="宋体"/>
                <w:sz w:val="16"/>
                <w:szCs w:val="16"/>
              </w:rPr>
            </w:pPr>
          </w:p>
        </w:tc>
        <w:tc>
          <w:tcPr>
            <w:tcW w:w="720" w:type="dxa"/>
            <w:shd w:val="clear" w:color="auto" w:fill="DEEAF6"/>
          </w:tcPr>
          <w:p w:rsidR="00405727" w:rsidRPr="00405727" w:rsidRDefault="00405727" w:rsidP="00F01436">
            <w:pPr>
              <w:rPr>
                <w:rFonts w:eastAsia="宋体"/>
                <w:sz w:val="16"/>
                <w:szCs w:val="16"/>
              </w:rPr>
            </w:pPr>
          </w:p>
        </w:tc>
        <w:tc>
          <w:tcPr>
            <w:tcW w:w="810" w:type="dxa"/>
            <w:shd w:val="clear" w:color="auto" w:fill="DEEAF6"/>
          </w:tcPr>
          <w:p w:rsidR="00405727" w:rsidRPr="00405727" w:rsidRDefault="00405727" w:rsidP="00F01436">
            <w:pPr>
              <w:rPr>
                <w:rFonts w:eastAsia="宋体"/>
                <w:sz w:val="16"/>
                <w:szCs w:val="16"/>
              </w:rPr>
            </w:pPr>
          </w:p>
        </w:tc>
        <w:tc>
          <w:tcPr>
            <w:tcW w:w="1620" w:type="dxa"/>
            <w:shd w:val="clear" w:color="auto" w:fill="DEEAF6"/>
          </w:tcPr>
          <w:p w:rsidR="00405727" w:rsidRPr="00405727" w:rsidRDefault="00117A9E" w:rsidP="00F01436">
            <w:pPr>
              <w:rPr>
                <w:rFonts w:eastAsia="宋体"/>
                <w:sz w:val="16"/>
                <w:szCs w:val="16"/>
              </w:rPr>
            </w:pPr>
            <w:r w:rsidRPr="00117A9E">
              <w:rPr>
                <w:rFonts w:eastAsia="宋体"/>
                <w:sz w:val="16"/>
                <w:szCs w:val="16"/>
              </w:rPr>
              <w:t>Continuous PDCCH monitoring</w:t>
            </w:r>
          </w:p>
        </w:tc>
        <w:tc>
          <w:tcPr>
            <w:tcW w:w="1350" w:type="dxa"/>
            <w:shd w:val="clear" w:color="auto" w:fill="DEEAF6"/>
          </w:tcPr>
          <w:p w:rsidR="00405727" w:rsidRPr="00405727" w:rsidRDefault="00405727" w:rsidP="00F01436">
            <w:pPr>
              <w:rPr>
                <w:rFonts w:eastAsia="宋体"/>
                <w:sz w:val="16"/>
                <w:szCs w:val="16"/>
              </w:rPr>
            </w:pPr>
          </w:p>
        </w:tc>
      </w:tr>
    </w:tbl>
    <w:p w:rsidR="00117A9E" w:rsidRDefault="00117A9E" w:rsidP="00117A9E">
      <w:pPr>
        <w:ind w:left="568"/>
      </w:pPr>
    </w:p>
    <w:p w:rsidR="00117A9E" w:rsidRDefault="00117A9E" w:rsidP="00117A9E">
      <w:pPr>
        <w:ind w:left="568"/>
      </w:pPr>
    </w:p>
    <w:p w:rsidR="00312D22" w:rsidRDefault="00866883" w:rsidP="00312D22">
      <w:pPr>
        <w:pStyle w:val="3"/>
        <w:numPr>
          <w:ilvl w:val="2"/>
          <w:numId w:val="6"/>
        </w:numPr>
        <w:ind w:left="800"/>
      </w:pPr>
      <w:bookmarkStart w:id="62" w:name="_Toc655894"/>
      <w:r>
        <w:t>Adaptation to</w:t>
      </w:r>
      <w:r w:rsidR="00C83792">
        <w:t xml:space="preserve"> DRX </w:t>
      </w:r>
      <w:r w:rsidR="004A6DC3">
        <w:t>operation</w:t>
      </w:r>
      <w:bookmarkEnd w:id="62"/>
    </w:p>
    <w:p w:rsidR="00312D22" w:rsidRDefault="0036520E" w:rsidP="00312D22">
      <w:pPr>
        <w:pStyle w:val="af5"/>
        <w:outlineLvl w:val="0"/>
      </w:pPr>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 xml:space="preserve">required to wake up at the DRX ON at least for PDCCH monitoring.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312D22">
      <w:pPr>
        <w:pStyle w:val="af5"/>
        <w:outlineLvl w:val="0"/>
      </w:pPr>
    </w:p>
    <w:p w:rsidR="00312D22" w:rsidRDefault="00C5037C" w:rsidP="00312D22">
      <w:pPr>
        <w:pStyle w:val="af5"/>
        <w:outlineLvl w:val="0"/>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r w:rsidRPr="001052E2">
        <w:t>When is configured with power saving signal/channel,</w:t>
      </w:r>
      <w:r>
        <w:t xml:space="preserve"> p</w:t>
      </w:r>
      <w:r w:rsidR="00C5037C">
        <w:t>ower saving signal</w:t>
      </w:r>
      <w:r>
        <w:t>/channel</w:t>
      </w:r>
      <w:r w:rsidR="00C5037C">
        <w:t xml:space="preserve"> as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r w:rsidR="00405727">
        <w:t>is used for (</w:t>
      </w:r>
      <w:r>
        <w:t>e.g., to perform channel tracking, CSI measurements, beam tracking</w:t>
      </w:r>
      <w:r w:rsidR="00405727">
        <w:t>).</w:t>
      </w:r>
      <w:r>
        <w:t xml:space="preserve"> </w:t>
      </w:r>
    </w:p>
    <w:p w:rsidR="00117A9E" w:rsidRDefault="00117A9E" w:rsidP="00117A9E">
      <w:pPr>
        <w:pStyle w:val="af5"/>
        <w:numPr>
          <w:ilvl w:val="3"/>
          <w:numId w:val="58"/>
        </w:numPr>
        <w:overflowPunct/>
        <w:autoSpaceDE/>
        <w:autoSpaceDN/>
        <w:adjustRightInd/>
        <w:spacing w:after="0"/>
        <w:contextualSpacing w:val="0"/>
      </w:pPr>
      <w:r w:rsidRPr="00117A9E">
        <w:t xml:space="preserve">Preparation period can be used </w:t>
      </w:r>
      <w:r w:rsidR="00C5037C">
        <w:t>in preparation for the PDCCH decoding</w:t>
      </w:r>
    </w:p>
    <w:p w:rsidR="005267E5" w:rsidRDefault="005267E5" w:rsidP="005267E5">
      <w:pPr>
        <w:pStyle w:val="af5"/>
        <w:numPr>
          <w:ilvl w:val="3"/>
          <w:numId w:val="58"/>
        </w:numPr>
        <w:spacing w:after="0"/>
      </w:pPr>
      <w:r>
        <w:t>Preparation period could be before or during the DRX ON duration</w:t>
      </w:r>
    </w:p>
    <w:p w:rsidR="005267E5" w:rsidRDefault="005267E5" w:rsidP="005267E5">
      <w:pPr>
        <w:pStyle w:val="af5"/>
        <w:numPr>
          <w:ilvl w:val="3"/>
          <w:numId w:val="58"/>
        </w:numPr>
        <w:spacing w:after="0"/>
      </w:pPr>
      <w:r>
        <w:t xml:space="preserve">Network can indicate UE to report CSI before or after the power saving signal/channel (if configured) during the preparation period </w:t>
      </w:r>
    </w:p>
    <w:p w:rsidR="00117A9E" w:rsidRDefault="005267E5" w:rsidP="00117A9E">
      <w:pPr>
        <w:pStyle w:val="af5"/>
        <w:numPr>
          <w:ilvl w:val="3"/>
          <w:numId w:val="58"/>
        </w:numPr>
        <w:overflowPunct/>
        <w:autoSpaceDE/>
        <w:autoSpaceDN/>
        <w:adjustRightInd/>
        <w:spacing w:after="0"/>
        <w:contextualSpacing w:val="0"/>
      </w:pPr>
      <w:r>
        <w:t>Network can indicate additional RS transmission (e.g., CSI-RS, TRS, SSB and power saving signal) at the preparation period</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117A9E" w:rsidRDefault="005267E5" w:rsidP="00117A9E">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MAC-CE </w:t>
      </w:r>
    </w:p>
    <w:p w:rsidR="00117A9E" w:rsidRDefault="005267E5" w:rsidP="00117A9E">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DCI </w:t>
      </w:r>
    </w:p>
    <w:p w:rsidR="00117A9E" w:rsidRDefault="005267E5" w:rsidP="00117A9E">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Power saving signal/channel</w:t>
      </w:r>
    </w:p>
    <w:p w:rsidR="00117A9E" w:rsidRDefault="00117A9E" w:rsidP="00117A9E">
      <w:pPr>
        <w:pStyle w:val="af5"/>
        <w:numPr>
          <w:ilvl w:val="3"/>
          <w:numId w:val="58"/>
        </w:numPr>
        <w:overflowPunct/>
        <w:autoSpaceDE/>
        <w:autoSpaceDN/>
        <w:adjustRightInd/>
        <w:spacing w:after="0"/>
        <w:contextualSpacing w:val="0"/>
      </w:pPr>
    </w:p>
    <w:p w:rsidR="00117A9E" w:rsidRDefault="00C5037C" w:rsidP="00117A9E">
      <w:pPr>
        <w:pStyle w:val="af5"/>
        <w:numPr>
          <w:ilvl w:val="2"/>
          <w:numId w:val="58"/>
        </w:numPr>
        <w:overflowPunct/>
        <w:autoSpaceDE/>
        <w:autoSpaceDN/>
        <w:adjustRightInd/>
        <w:spacing w:after="0"/>
        <w:ind w:left="2080"/>
        <w:contextualSpacing w:val="0"/>
      </w:pPr>
      <w:r>
        <w:t>Constraints on scheduling DCI during DRX_ON</w:t>
      </w:r>
    </w:p>
    <w:p w:rsidR="00117A9E" w:rsidRDefault="00117A9E" w:rsidP="00117A9E">
      <w:pPr>
        <w:pStyle w:val="af5"/>
        <w:overflowPunct/>
        <w:autoSpaceDE/>
        <w:autoSpaceDN/>
        <w:adjustRightInd/>
        <w:spacing w:after="0"/>
        <w:ind w:left="2080"/>
        <w:contextualSpacing w:val="0"/>
      </w:pPr>
    </w:p>
    <w:p w:rsidR="00117A9E" w:rsidRPr="00117A9E" w:rsidRDefault="00117A9E" w:rsidP="00117A9E">
      <w:pPr>
        <w:pStyle w:val="af5"/>
        <w:numPr>
          <w:ilvl w:val="1"/>
          <w:numId w:val="58"/>
        </w:numPr>
        <w:overflowPunct/>
        <w:autoSpaceDE/>
        <w:autoSpaceDN/>
        <w:adjustRightInd/>
        <w:spacing w:after="0"/>
        <w:contextualSpacing w:val="0"/>
      </w:pPr>
      <w:r w:rsidRPr="00117A9E">
        <w:rPr>
          <w:rFonts w:eastAsia="DengXian"/>
          <w:color w:val="FF0000"/>
          <w:u w:val="single"/>
          <w:lang w:eastAsia="zh-CN"/>
        </w:rPr>
        <w:t>The following table is subject to further update, particularly regarding evaluation results/assumptions</w:t>
      </w:r>
    </w:p>
    <w:p w:rsidR="00117A9E" w:rsidRDefault="00117A9E" w:rsidP="00117A9E">
      <w:pPr>
        <w:pStyle w:val="af5"/>
        <w:overflowPunct/>
        <w:autoSpaceDE/>
        <w:autoSpaceDN/>
        <w:adjustRightInd/>
        <w:spacing w:after="0"/>
        <w:ind w:left="1440"/>
        <w:contextualSpacing w:val="0"/>
      </w:pPr>
    </w:p>
    <w:p w:rsidR="00117A9E" w:rsidRDefault="00F73069" w:rsidP="00117A9E">
      <w:pPr>
        <w:pStyle w:val="ab"/>
        <w:jc w:val="center"/>
      </w:pPr>
      <w:r>
        <w:t xml:space="preserve">Table </w:t>
      </w:r>
      <w:r w:rsidR="0076488B">
        <w:fldChar w:fldCharType="begin"/>
      </w:r>
      <w:r>
        <w:instrText xml:space="preserve"> SEQ Table \* ARABIC </w:instrText>
      </w:r>
      <w:r w:rsidR="0076488B">
        <w:fldChar w:fldCharType="separate"/>
      </w:r>
      <w:r w:rsidR="00B806F3">
        <w:rPr>
          <w:noProof/>
        </w:rPr>
        <w:t>6</w:t>
      </w:r>
      <w:r w:rsidR="0076488B">
        <w:fldChar w:fldCharType="end"/>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A744F8" w:rsidTr="00A744F8">
        <w:tc>
          <w:tcPr>
            <w:tcW w:w="918" w:type="dxa"/>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A744F8" w:rsidRPr="00405727" w:rsidTr="00A744F8">
        <w:tc>
          <w:tcPr>
            <w:tcW w:w="918" w:type="dxa"/>
            <w:tcBorders>
              <w:top w:val="single" w:sz="4" w:space="0" w:color="FFFFFF"/>
              <w:left w:val="single" w:sz="4" w:space="0" w:color="FFFFFF"/>
            </w:tcBorders>
            <w:shd w:val="clear" w:color="auto" w:fill="5B9BD5"/>
          </w:tcPr>
          <w:p w:rsidR="00405727" w:rsidRPr="00405727" w:rsidRDefault="00940CF3" w:rsidP="00F01436">
            <w:pPr>
              <w:pStyle w:val="Comments"/>
              <w:rPr>
                <w:rFonts w:ascii="Times New Roman" w:hAnsi="Times New Roman"/>
                <w:b/>
                <w:bCs/>
                <w:i w:val="0"/>
                <w:color w:val="FF0000"/>
                <w:sz w:val="16"/>
                <w:szCs w:val="16"/>
                <w:u w:val="single"/>
              </w:rPr>
            </w:pPr>
            <w:r w:rsidRPr="00D50E7D">
              <w:rPr>
                <w:rFonts w:ascii="Times New Roman" w:hAnsi="Times New Roman"/>
                <w:b/>
                <w:bCs/>
                <w:i w:val="0"/>
                <w:color w:val="FFFFFF"/>
                <w:sz w:val="16"/>
                <w:szCs w:val="16"/>
              </w:rPr>
              <w:t xml:space="preserve">ZTE </w:t>
            </w:r>
            <w:r w:rsidR="0076488B">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76488B">
              <w:rPr>
                <w:rFonts w:ascii="Times New Roman" w:hAnsi="Times New Roman"/>
                <w:b/>
                <w:bCs/>
                <w:i w:val="0"/>
                <w:color w:val="FFFFFF"/>
                <w:sz w:val="16"/>
                <w:szCs w:val="16"/>
              </w:rPr>
              <w:fldChar w:fldCharType="end"/>
            </w:r>
            <w:r w:rsidR="0076488B">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76488B">
              <w:rPr>
                <w:rFonts w:ascii="Times New Roman" w:hAnsi="Times New Roman"/>
                <w:b/>
                <w:bCs/>
                <w:i w:val="0"/>
                <w:color w:val="FFFFFF"/>
                <w:sz w:val="16"/>
                <w:szCs w:val="16"/>
              </w:rPr>
            </w:r>
            <w:r w:rsidR="0076488B">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76488B">
              <w:rPr>
                <w:rFonts w:ascii="Times New Roman" w:hAnsi="Times New Roman"/>
                <w:b/>
                <w:bCs/>
                <w:i w:val="0"/>
                <w:color w:val="FFFFFF"/>
                <w:sz w:val="16"/>
                <w:szCs w:val="16"/>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rPr>
              <w:t>One stage and two stage power saving signal trigger</w:t>
            </w:r>
            <w:r w:rsidRPr="00117A9E">
              <w:rPr>
                <w:rFonts w:ascii="Times New Roman" w:hAnsi="Times New Roman"/>
                <w:i w:val="0"/>
                <w:color w:val="FF0000"/>
                <w:sz w:val="16"/>
                <w:szCs w:val="16"/>
                <w:u w:val="single"/>
                <w:lang w:eastAsia="zh-CN"/>
              </w:rPr>
              <w:t>ing UE wake up</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P</w:t>
            </w:r>
            <w:r w:rsidRPr="00117A9E">
              <w:rPr>
                <w:rFonts w:ascii="Times New Roman" w:hAnsi="Times New Roman"/>
                <w:i w:val="0"/>
                <w:color w:val="FF0000"/>
                <w:sz w:val="16"/>
                <w:szCs w:val="16"/>
                <w:u w:val="single"/>
              </w:rPr>
              <w:t>ower saving signal trigger</w:t>
            </w:r>
            <w:r w:rsidRPr="00117A9E">
              <w:rPr>
                <w:rFonts w:ascii="Times New Roman" w:hAnsi="Times New Roman"/>
                <w:i w:val="0"/>
                <w:color w:val="FF0000"/>
                <w:sz w:val="16"/>
                <w:szCs w:val="16"/>
                <w:u w:val="single"/>
                <w:lang w:eastAsia="zh-CN"/>
              </w:rPr>
              <w:t>ing UE go to sleep</w:t>
            </w: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[6%-2</w:t>
            </w:r>
            <w:r w:rsidRPr="00117A9E">
              <w:rPr>
                <w:rFonts w:ascii="Times New Roman" w:hAnsi="Times New Roman"/>
                <w:i w:val="0"/>
                <w:color w:val="FF0000"/>
                <w:sz w:val="16"/>
                <w:szCs w:val="16"/>
                <w:u w:val="single"/>
                <w:lang w:eastAsia="zh-CN"/>
              </w:rPr>
              <w:t>7</w:t>
            </w:r>
            <w:r w:rsidRPr="00117A9E">
              <w:rPr>
                <w:rFonts w:ascii="Times New Roman" w:hAnsi="Times New Roman"/>
                <w:i w:val="0"/>
                <w:color w:val="FF0000"/>
                <w:sz w:val="16"/>
                <w:szCs w:val="16"/>
                <w:u w:val="single"/>
              </w:rPr>
              <w:t>%</w:t>
            </w:r>
          </w:p>
          <w:p w:rsidR="00405727" w:rsidRPr="00405727" w:rsidRDefault="00405727" w:rsidP="00F01436">
            <w:pPr>
              <w:pStyle w:val="Comments"/>
              <w:rPr>
                <w:rFonts w:ascii="Times New Roman" w:hAnsi="Times New Roman"/>
                <w:i w:val="0"/>
                <w:color w:val="FF0000"/>
                <w:sz w:val="16"/>
                <w:szCs w:val="16"/>
                <w:u w:val="single"/>
              </w:rPr>
            </w:pP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lang w:eastAsia="zh-CN"/>
              </w:rPr>
              <w:t>28%-50%]</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1620" w:type="dxa"/>
            <w:shd w:val="clear" w:color="auto" w:fill="BDD6EE"/>
            <w:vAlign w:val="center"/>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DRX configuration (160-10-8,160-40-8,160-100-8)</w:t>
            </w:r>
          </w:p>
          <w:p w:rsidR="00405727" w:rsidRPr="00405727" w:rsidRDefault="00405727" w:rsidP="00F01436">
            <w:pPr>
              <w:pStyle w:val="Comments"/>
              <w:rPr>
                <w:rFonts w:ascii="Times New Roman" w:hAnsi="Times New Roman"/>
                <w:i w:val="0"/>
                <w:color w:val="FF0000"/>
                <w:sz w:val="16"/>
                <w:szCs w:val="16"/>
                <w:u w:val="single"/>
                <w:lang w:eastAsia="zh-CN"/>
              </w:rPr>
            </w:pP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DRX configuration (40-10-4, 40-25-4, 160-40-8, 160-100-8, 320-80-10, 320-200-10)</w:t>
            </w:r>
          </w:p>
        </w:tc>
        <w:tc>
          <w:tcPr>
            <w:tcW w:w="135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O</w:t>
            </w:r>
            <w:r w:rsidR="00940CF3">
              <w:rPr>
                <w:rFonts w:ascii="Times New Roman" w:hAnsi="Times New Roman"/>
                <w:b/>
                <w:bCs/>
                <w:i w:val="0"/>
                <w:color w:val="FF0000"/>
                <w:sz w:val="16"/>
                <w:szCs w:val="16"/>
                <w:u w:val="single"/>
              </w:rPr>
              <w:t>PPO</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_Ref535432657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[20]</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_Ref535432680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[42]</w:t>
            </w:r>
            <w:r w:rsidR="0076488B">
              <w:rPr>
                <w:rFonts w:ascii="Times New Roman" w:hAnsi="Times New Roman"/>
                <w:b/>
                <w:bCs/>
                <w:i w:val="0"/>
                <w:color w:val="FF0000"/>
                <w:sz w:val="16"/>
                <w:szCs w:val="16"/>
                <w:u w:val="single"/>
              </w:rPr>
              <w:fldChar w:fldCharType="end"/>
            </w:r>
          </w:p>
        </w:tc>
        <w:tc>
          <w:tcPr>
            <w:tcW w:w="261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WUS triggering DRX</w:t>
            </w:r>
          </w:p>
        </w:tc>
        <w:tc>
          <w:tcPr>
            <w:tcW w:w="90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[4%-71%]</w:t>
            </w:r>
          </w:p>
        </w:tc>
        <w:tc>
          <w:tcPr>
            <w:tcW w:w="117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w:t>
            </w:r>
          </w:p>
        </w:tc>
        <w:tc>
          <w:tcPr>
            <w:tcW w:w="135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CATT</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_Ref535352910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[21]</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Power saving signal triggering UE wakeup before DRX ON with on-demand PS-RS at pre-processing </w:t>
            </w:r>
            <w:r w:rsidRPr="00117A9E">
              <w:rPr>
                <w:rFonts w:ascii="Times New Roman" w:hAnsi="Times New Roman"/>
                <w:i w:val="0"/>
                <w:color w:val="FF0000"/>
                <w:sz w:val="16"/>
                <w:szCs w:val="16"/>
                <w:u w:val="single"/>
              </w:rPr>
              <w:lastRenderedPageBreak/>
              <w:t>window</w:t>
            </w: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lastRenderedPageBreak/>
              <w:t>[36%-79%]</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DRX cycle (40,160, 320) ms, </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FTP3 traffic model </w:t>
            </w:r>
            <w:r w:rsidRPr="00117A9E">
              <w:rPr>
                <w:rFonts w:ascii="Times New Roman" w:hAnsi="Times New Roman"/>
                <w:i w:val="0"/>
                <w:color w:val="FF0000"/>
                <w:sz w:val="16"/>
                <w:szCs w:val="16"/>
                <w:u w:val="single"/>
              </w:rPr>
              <w:lastRenderedPageBreak/>
              <w:t>with traffic  load (0.1, 0.8,3.2)</w:t>
            </w:r>
          </w:p>
        </w:tc>
        <w:tc>
          <w:tcPr>
            <w:tcW w:w="135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lastRenderedPageBreak/>
              <w:t xml:space="preserve">Intel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_Ref535436904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[45]</w:t>
            </w:r>
            <w:r w:rsidR="0076488B">
              <w:rPr>
                <w:rFonts w:ascii="Times New Roman" w:hAnsi="Times New Roman"/>
                <w:b/>
                <w:bCs/>
                <w:i w:val="0"/>
                <w:color w:val="FF0000"/>
                <w:sz w:val="16"/>
                <w:szCs w:val="16"/>
                <w:u w:val="single"/>
              </w:rPr>
              <w:fldChar w:fldCharType="end"/>
            </w:r>
          </w:p>
        </w:tc>
        <w:tc>
          <w:tcPr>
            <w:tcW w:w="261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Power saving signal triggering UE </w:t>
            </w:r>
            <w:proofErr w:type="spellStart"/>
            <w:r w:rsidRPr="00117A9E">
              <w:rPr>
                <w:rFonts w:ascii="Times New Roman" w:hAnsi="Times New Roman"/>
                <w:i w:val="0"/>
                <w:color w:val="FF0000"/>
                <w:sz w:val="16"/>
                <w:szCs w:val="16"/>
                <w:u w:val="single"/>
              </w:rPr>
              <w:t>wakeup</w:t>
            </w:r>
            <w:proofErr w:type="spellEnd"/>
            <w:r w:rsidRPr="00117A9E">
              <w:rPr>
                <w:rFonts w:ascii="Times New Roman" w:hAnsi="Times New Roman"/>
                <w:i w:val="0"/>
                <w:color w:val="FF0000"/>
                <w:sz w:val="16"/>
                <w:szCs w:val="16"/>
                <w:u w:val="single"/>
              </w:rPr>
              <w:t xml:space="preserve"> and go-to-sleep signal triggering UE back to sleep</w:t>
            </w:r>
          </w:p>
        </w:tc>
        <w:tc>
          <w:tcPr>
            <w:tcW w:w="90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[9%-73% for WUS</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52%-82% for GTS ]</w:t>
            </w:r>
          </w:p>
        </w:tc>
        <w:tc>
          <w:tcPr>
            <w:tcW w:w="117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configuration (40,10,4),(160, 100, 8), (320,80, 10)</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 VoIP, web browsing, video streaming</w:t>
            </w:r>
          </w:p>
        </w:tc>
        <w:tc>
          <w:tcPr>
            <w:tcW w:w="135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LG</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_Ref535442704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[46]</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WUS signal triggered DRX with inactivity timer running </w:t>
            </w: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[1%-75%]</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Traffic model: FTP3 with file size 0.5 </w:t>
            </w:r>
            <w:proofErr w:type="spellStart"/>
            <w:r w:rsidRPr="00117A9E">
              <w:rPr>
                <w:rFonts w:ascii="Times New Roman" w:hAnsi="Times New Roman"/>
                <w:i w:val="0"/>
                <w:color w:val="FF0000"/>
                <w:sz w:val="16"/>
                <w:szCs w:val="16"/>
                <w:u w:val="single"/>
              </w:rPr>
              <w:t>Mbyte</w:t>
            </w:r>
            <w:proofErr w:type="spellEnd"/>
          </w:p>
        </w:tc>
        <w:tc>
          <w:tcPr>
            <w:tcW w:w="135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UPT loss</w:t>
            </w: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QC</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_Ref535444472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[30]</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_Ref535444479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[48]</w:t>
            </w:r>
            <w:r w:rsidR="0076488B">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p>
        </w:tc>
        <w:tc>
          <w:tcPr>
            <w:tcW w:w="261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PDCCH-based WUS signal triggering UE wakeup </w:t>
            </w:r>
          </w:p>
        </w:tc>
        <w:tc>
          <w:tcPr>
            <w:tcW w:w="90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[2%-70%]</w:t>
            </w:r>
          </w:p>
        </w:tc>
        <w:tc>
          <w:tcPr>
            <w:tcW w:w="117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Method: Numerical simulation</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configuration (40,10) (40,25) (160,100)</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 Web browsing</w:t>
            </w:r>
          </w:p>
        </w:tc>
        <w:tc>
          <w:tcPr>
            <w:tcW w:w="135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CSI  measurements in pre-processing before the 1</w:t>
            </w:r>
            <w:r w:rsidRPr="00117A9E">
              <w:rPr>
                <w:rFonts w:ascii="Times New Roman" w:hAnsi="Times New Roman"/>
                <w:i w:val="0"/>
                <w:color w:val="FF0000"/>
                <w:sz w:val="16"/>
                <w:szCs w:val="16"/>
                <w:u w:val="single"/>
                <w:vertAlign w:val="superscript"/>
              </w:rPr>
              <w:t>st</w:t>
            </w:r>
            <w:r w:rsidRPr="00117A9E">
              <w:rPr>
                <w:rFonts w:ascii="Times New Roman" w:hAnsi="Times New Roman"/>
                <w:i w:val="0"/>
                <w:color w:val="FF0000"/>
                <w:sz w:val="16"/>
                <w:szCs w:val="16"/>
                <w:u w:val="single"/>
              </w:rPr>
              <w:t xml:space="preserve"> PDSCH reception</w:t>
            </w: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 xml:space="preserve">Samsung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_Ref535448808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[34]</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1-bit Power Saving signal triggering UE wakeup at DRX ON</w:t>
            </w:r>
          </w:p>
          <w:p w:rsidR="00405727" w:rsidRPr="00405727" w:rsidRDefault="00405727" w:rsidP="00F01436">
            <w:pPr>
              <w:pStyle w:val="Comments"/>
              <w:rPr>
                <w:rFonts w:ascii="Times New Roman" w:hAnsi="Times New Roman"/>
                <w:i w:val="0"/>
                <w:color w:val="FF0000"/>
                <w:sz w:val="16"/>
                <w:szCs w:val="16"/>
                <w:u w:val="single"/>
              </w:rPr>
            </w:pP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[0%-90%]</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configurations</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cycle:80/160/320ms</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Inactivity Timer: 10-100ms</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OnDuration:2-8ms)</w:t>
            </w:r>
          </w:p>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Baseline : DRX cycle:160ms, Inactivity timer:100ms, on Duration:8ms</w:t>
            </w:r>
          </w:p>
        </w:tc>
        <w:tc>
          <w:tcPr>
            <w:tcW w:w="135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5727" w:rsidRPr="00405727" w:rsidRDefault="00117A9E" w:rsidP="00F01436">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Huawei</w:t>
            </w:r>
            <w:r w:rsidR="00245C78">
              <w:rPr>
                <w:rFonts w:ascii="Times New Roman" w:hAnsi="Times New Roman"/>
                <w:b/>
                <w:bCs/>
                <w:i w:val="0"/>
                <w:color w:val="FF0000"/>
                <w:sz w:val="16"/>
                <w:szCs w:val="16"/>
                <w:u w:val="single"/>
              </w:rPr>
              <w:t xml:space="preserve">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_Ref83823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[52]</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_Ref83827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[53]</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_Ref83831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[54]</w:t>
            </w:r>
            <w:r w:rsidR="0076488B">
              <w:rPr>
                <w:rFonts w:ascii="Times New Roman" w:hAnsi="Times New Roman"/>
                <w:b/>
                <w:bCs/>
                <w:i w:val="0"/>
                <w:color w:val="FF0000"/>
                <w:sz w:val="16"/>
                <w:szCs w:val="16"/>
                <w:u w:val="single"/>
              </w:rPr>
              <w:fldChar w:fldCharType="end"/>
            </w:r>
          </w:p>
        </w:tc>
        <w:tc>
          <w:tcPr>
            <w:tcW w:w="261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Power saving signal triggering UE wake-up or power saving signal triggering go-to-sleep signal </w:t>
            </w:r>
          </w:p>
        </w:tc>
        <w:tc>
          <w:tcPr>
            <w:tcW w:w="900" w:type="dxa"/>
            <w:shd w:val="clear" w:color="auto" w:fill="DEEAF6"/>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[WUS: up to 40%</w:t>
            </w:r>
          </w:p>
          <w:p w:rsidR="00405727" w:rsidRPr="00405727" w:rsidRDefault="00405727" w:rsidP="00F01436">
            <w:pPr>
              <w:pStyle w:val="Comments"/>
              <w:rPr>
                <w:rFonts w:ascii="Times New Roman" w:hAnsi="Times New Roman"/>
                <w:i w:val="0"/>
                <w:color w:val="FF0000"/>
                <w:sz w:val="16"/>
                <w:szCs w:val="16"/>
                <w:u w:val="single"/>
                <w:lang w:eastAsia="zh-CN"/>
              </w:rPr>
            </w:pP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GTS: (40% - 85% for packet size 0.1Mbytes, 35% - 75% for 0.5Mbytes)]</w:t>
            </w:r>
          </w:p>
        </w:tc>
        <w:tc>
          <w:tcPr>
            <w:tcW w:w="117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72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81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1620" w:type="dxa"/>
            <w:shd w:val="clear" w:color="auto" w:fill="DEEAF6"/>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DRX cycle (320/160/40),</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Inactivity timer(200/100/80/40/25/10)</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 xml:space="preserve">On duration timer (10/8/4) </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Packet sizes 0.1/0.5Mbytes</w:t>
            </w:r>
          </w:p>
          <w:p w:rsidR="00405727" w:rsidRPr="00405727" w:rsidRDefault="00405727" w:rsidP="00F01436">
            <w:pPr>
              <w:pStyle w:val="Comments"/>
              <w:rPr>
                <w:rFonts w:ascii="Times New Roman" w:hAnsi="Times New Roman"/>
                <w:i w:val="0"/>
                <w:color w:val="FF0000"/>
                <w:sz w:val="16"/>
                <w:szCs w:val="16"/>
                <w:u w:val="single"/>
              </w:rPr>
            </w:pPr>
          </w:p>
        </w:tc>
        <w:tc>
          <w:tcPr>
            <w:tcW w:w="1350" w:type="dxa"/>
            <w:shd w:val="clear" w:color="auto" w:fill="DEEAF6"/>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5727" w:rsidRPr="00405727" w:rsidRDefault="00245C78" w:rsidP="00F01436">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0000"/>
                <w:sz w:val="16"/>
                <w:szCs w:val="16"/>
                <w:u w:val="single"/>
              </w:rPr>
              <w:t>MediaTek</w:t>
            </w:r>
            <w:proofErr w:type="spellEnd"/>
            <w:r>
              <w:rPr>
                <w:rFonts w:ascii="Times New Roman" w:hAnsi="Times New Roman"/>
                <w:b/>
                <w:bCs/>
                <w:i w:val="0"/>
                <w:color w:val="FF0000"/>
                <w:sz w:val="16"/>
                <w:szCs w:val="16"/>
                <w:u w:val="single"/>
              </w:rPr>
              <w:t xml:space="preserve">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_Ref535380140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[40]</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Power saving signal triggers DRX </w:t>
            </w:r>
            <w:proofErr w:type="spellStart"/>
            <w:r w:rsidRPr="00117A9E">
              <w:rPr>
                <w:rFonts w:ascii="Times New Roman" w:hAnsi="Times New Roman"/>
                <w:i w:val="0"/>
                <w:color w:val="FF0000"/>
                <w:sz w:val="16"/>
                <w:szCs w:val="16"/>
                <w:u w:val="single"/>
              </w:rPr>
              <w:t>OnDuration</w:t>
            </w:r>
            <w:proofErr w:type="spellEnd"/>
            <w:r w:rsidRPr="00117A9E">
              <w:rPr>
                <w:rFonts w:ascii="Times New Roman" w:hAnsi="Times New Roman"/>
                <w:i w:val="0"/>
                <w:color w:val="FF0000"/>
                <w:sz w:val="16"/>
                <w:szCs w:val="16"/>
                <w:u w:val="single"/>
              </w:rPr>
              <w:t xml:space="preserve">, where power saving signal is allocated in the preparation </w:t>
            </w:r>
            <w:proofErr w:type="spellStart"/>
            <w:r w:rsidRPr="00117A9E">
              <w:rPr>
                <w:rFonts w:ascii="Times New Roman" w:hAnsi="Times New Roman"/>
                <w:i w:val="0"/>
                <w:color w:val="FF0000"/>
                <w:sz w:val="16"/>
                <w:szCs w:val="16"/>
                <w:u w:val="single"/>
              </w:rPr>
              <w:t>windown</w:t>
            </w:r>
            <w:proofErr w:type="spellEnd"/>
            <w:r w:rsidRPr="00117A9E">
              <w:rPr>
                <w:rFonts w:ascii="Times New Roman" w:hAnsi="Times New Roman"/>
                <w:i w:val="0"/>
                <w:color w:val="FF0000"/>
                <w:sz w:val="16"/>
                <w:szCs w:val="16"/>
                <w:u w:val="single"/>
              </w:rPr>
              <w:t xml:space="preserve"> allowing periodic BM/CSI report and/or SRS transmission around a SS burst</w:t>
            </w: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[9%-30%]</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c>
          <w:tcPr>
            <w:tcW w:w="162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 VoIP</w:t>
            </w:r>
          </w:p>
        </w:tc>
        <w:tc>
          <w:tcPr>
            <w:tcW w:w="135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r>
      <w:tr w:rsidR="00A744F8" w:rsidRPr="00405727"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Apple</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_Ref535801271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[55]</w:t>
            </w:r>
            <w:r w:rsidR="0076488B">
              <w:rPr>
                <w:rFonts w:ascii="Times New Roman" w:hAnsi="Times New Roman"/>
                <w:b/>
                <w:bCs/>
                <w:i w:val="0"/>
                <w:color w:val="FF0000"/>
                <w:sz w:val="16"/>
                <w:szCs w:val="16"/>
                <w:u w:val="single"/>
              </w:rPr>
              <w:fldChar w:fldCharType="end"/>
            </w:r>
          </w:p>
        </w:tc>
        <w:tc>
          <w:tcPr>
            <w:tcW w:w="261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PDCCH based Go-to-sleep signal</w:t>
            </w:r>
          </w:p>
        </w:tc>
        <w:tc>
          <w:tcPr>
            <w:tcW w:w="900" w:type="dxa"/>
            <w:shd w:val="clear" w:color="auto" w:fill="DEEAF6"/>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 xml:space="preserve">[GTS </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37%~71%]</w:t>
            </w:r>
          </w:p>
        </w:tc>
        <w:tc>
          <w:tcPr>
            <w:tcW w:w="117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72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810" w:type="dxa"/>
            <w:shd w:val="clear" w:color="auto" w:fill="DEEAF6"/>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1620" w:type="dxa"/>
            <w:shd w:val="clear" w:color="auto" w:fill="DEEAF6"/>
          </w:tcPr>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lang w:eastAsia="zh-CN"/>
              </w:rPr>
              <w:t>FTP3 traffic (inter-arrival time = 2.5ms, 100ms)</w:t>
            </w:r>
          </w:p>
        </w:tc>
        <w:tc>
          <w:tcPr>
            <w:tcW w:w="1350" w:type="dxa"/>
            <w:shd w:val="clear" w:color="auto" w:fill="DEEAF6"/>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With no DRX</w:t>
            </w:r>
          </w:p>
        </w:tc>
      </w:tr>
      <w:tr w:rsidR="00A744F8" w:rsidRPr="00405727" w:rsidTr="00A744F8">
        <w:tc>
          <w:tcPr>
            <w:tcW w:w="918" w:type="dxa"/>
            <w:tcBorders>
              <w:left w:val="single" w:sz="4" w:space="0" w:color="FFFFFF"/>
              <w:bottom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 xml:space="preserve">Sony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_Ref535857132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[56]</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WUS triggering wakeup for DRX </w:t>
            </w:r>
          </w:p>
        </w:tc>
        <w:tc>
          <w:tcPr>
            <w:tcW w:w="90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[7-11% for PDCCH-based WUS</w:t>
            </w:r>
          </w:p>
          <w:p w:rsidR="00405727" w:rsidRPr="00405727" w:rsidRDefault="00117A9E" w:rsidP="00F01436">
            <w:pPr>
              <w:pStyle w:val="Comments"/>
              <w:rPr>
                <w:rFonts w:ascii="Times New Roman" w:hAnsi="Times New Roman"/>
                <w:i w:val="0"/>
                <w:color w:val="FF0000"/>
                <w:sz w:val="16"/>
                <w:szCs w:val="16"/>
                <w:u w:val="single"/>
                <w:lang w:eastAsia="zh-CN"/>
              </w:rPr>
            </w:pPr>
            <w:r w:rsidRPr="00117A9E">
              <w:rPr>
                <w:rFonts w:ascii="Times New Roman" w:hAnsi="Times New Roman"/>
                <w:i w:val="0"/>
                <w:color w:val="FF0000"/>
                <w:sz w:val="16"/>
                <w:szCs w:val="16"/>
                <w:u w:val="single"/>
              </w:rPr>
              <w:t>11-20% for low power WUS]</w:t>
            </w:r>
          </w:p>
        </w:tc>
        <w:tc>
          <w:tcPr>
            <w:tcW w:w="117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72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810" w:type="dxa"/>
            <w:shd w:val="clear" w:color="auto" w:fill="BDD6EE"/>
          </w:tcPr>
          <w:p w:rsidR="00405727" w:rsidRPr="00405727" w:rsidRDefault="00405727" w:rsidP="00F01436">
            <w:pPr>
              <w:pStyle w:val="Comments"/>
              <w:rPr>
                <w:rFonts w:ascii="Times New Roman" w:hAnsi="Times New Roman"/>
                <w:i w:val="0"/>
                <w:color w:val="FF0000"/>
                <w:sz w:val="16"/>
                <w:szCs w:val="16"/>
                <w:u w:val="single"/>
                <w:lang w:eastAsia="zh-CN"/>
              </w:rPr>
            </w:pPr>
          </w:p>
        </w:tc>
        <w:tc>
          <w:tcPr>
            <w:tcW w:w="1620" w:type="dxa"/>
            <w:shd w:val="clear" w:color="auto" w:fill="BDD6EE"/>
          </w:tcPr>
          <w:p w:rsidR="00405727" w:rsidRPr="00405727"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FTP3 traffic. DRX = {160,100,8} and {160,40,8}</w:t>
            </w:r>
          </w:p>
        </w:tc>
        <w:tc>
          <w:tcPr>
            <w:tcW w:w="1350" w:type="dxa"/>
            <w:shd w:val="clear" w:color="auto" w:fill="BDD6EE"/>
          </w:tcPr>
          <w:p w:rsidR="00405727" w:rsidRPr="00405727" w:rsidRDefault="00405727" w:rsidP="00F01436">
            <w:pPr>
              <w:pStyle w:val="Comments"/>
              <w:rPr>
                <w:rFonts w:ascii="Times New Roman" w:hAnsi="Times New Roman"/>
                <w:i w:val="0"/>
                <w:color w:val="FF0000"/>
                <w:sz w:val="16"/>
                <w:szCs w:val="16"/>
                <w:u w:val="single"/>
              </w:rPr>
            </w:pPr>
          </w:p>
        </w:tc>
      </w:tr>
    </w:tbl>
    <w:p w:rsidR="00117A9E" w:rsidRDefault="00117A9E" w:rsidP="00117A9E">
      <w:pPr>
        <w:spacing w:after="0"/>
      </w:pPr>
    </w:p>
    <w:p w:rsidR="00117A9E" w:rsidRDefault="00117A9E" w:rsidP="00117A9E">
      <w:pPr>
        <w:spacing w:after="0"/>
      </w:pPr>
    </w:p>
    <w:p w:rsidR="00312D22" w:rsidRDefault="00312D22" w:rsidP="00312D22">
      <w:pPr>
        <w:pStyle w:val="af5"/>
      </w:pPr>
    </w:p>
    <w:p w:rsidR="00312D22" w:rsidRDefault="00C5037C" w:rsidP="00312D22">
      <w:pPr>
        <w:pStyle w:val="af5"/>
        <w:numPr>
          <w:ilvl w:val="1"/>
          <w:numId w:val="58"/>
        </w:numPr>
        <w:overflowPunct/>
        <w:autoSpaceDE/>
        <w:autoSpaceDN/>
        <w:adjustRightInd/>
        <w:spacing w:after="0"/>
        <w:ind w:left="1360"/>
        <w:contextualSpacing w:val="0"/>
      </w:pPr>
      <w:r>
        <w:t>Dynamic DRX configuration</w:t>
      </w:r>
      <w:r w:rsidR="005267E5" w:rsidRPr="005267E5">
        <w:rPr>
          <w:color w:val="FF0000"/>
          <w:u w:val="single"/>
        </w:rPr>
        <w:t xml:space="preserve"> </w:t>
      </w:r>
      <w:r w:rsidR="005267E5" w:rsidRPr="008F2792">
        <w:rPr>
          <w:color w:val="FF0000"/>
          <w:u w:val="single"/>
        </w:rPr>
        <w:t>including at least the following</w:t>
      </w:r>
      <w:r>
        <w:t xml:space="preserve"> </w:t>
      </w:r>
    </w:p>
    <w:p w:rsidR="005267E5" w:rsidRDefault="005267E5" w:rsidP="00312D22">
      <w:pPr>
        <w:pStyle w:val="af5"/>
        <w:numPr>
          <w:ilvl w:val="2"/>
          <w:numId w:val="58"/>
        </w:numPr>
        <w:overflowPunct/>
        <w:autoSpaceDE/>
        <w:autoSpaceDN/>
        <w:adjustRightInd/>
        <w:spacing w:after="0"/>
        <w:ind w:left="2080"/>
        <w:contextualSpacing w:val="0"/>
      </w:pPr>
      <w:r>
        <w:t>UE is configured with multiple DRX configuratio</w:t>
      </w:r>
      <w:r w:rsidRPr="006E0D1C">
        <w:rPr>
          <w:color w:val="FF0000"/>
          <w:u w:val="single"/>
        </w:rPr>
        <w:t>ns</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w:t>
      </w:r>
      <w:r w:rsidR="005267E5">
        <w:t xml:space="preserve"> by gNB</w:t>
      </w:r>
      <w:r>
        <w:t xml:space="preserve"> from multiple DRX configurations</w:t>
      </w:r>
      <w:r w:rsidR="005267E5">
        <w:t xml:space="preserve"> (e.g., traffic, mobility) </w:t>
      </w:r>
    </w:p>
    <w:p w:rsidR="00117A9E" w:rsidRDefault="005267E5" w:rsidP="00117A9E">
      <w:pPr>
        <w:pStyle w:val="af5"/>
        <w:numPr>
          <w:ilvl w:val="3"/>
          <w:numId w:val="58"/>
        </w:numPr>
        <w:overflowPunct/>
        <w:autoSpaceDE/>
        <w:autoSpaceDN/>
        <w:adjustRightInd/>
        <w:spacing w:after="0"/>
        <w:contextualSpacing w:val="0"/>
      </w:pPr>
      <w:r w:rsidRPr="005267E5">
        <w:t>UE assistance information may be considered</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117A9E" w:rsidRDefault="005267E5" w:rsidP="00117A9E">
      <w:pPr>
        <w:pStyle w:val="af5"/>
        <w:numPr>
          <w:ilvl w:val="3"/>
          <w:numId w:val="58"/>
        </w:numPr>
        <w:spacing w:after="0"/>
      </w:pPr>
      <w:r>
        <w:lastRenderedPageBreak/>
        <w:t>UE assistance information may be considered</w:t>
      </w:r>
    </w:p>
    <w:p w:rsidR="005267E5" w:rsidRDefault="005267E5" w:rsidP="005267E5">
      <w:pPr>
        <w:pStyle w:val="af5"/>
        <w:numPr>
          <w:ilvl w:val="3"/>
          <w:numId w:val="58"/>
        </w:numPr>
        <w:spacing w:after="0"/>
      </w:pPr>
      <w:r>
        <w:t>DRX parameters are indicated by gNB</w:t>
      </w:r>
    </w:p>
    <w:p w:rsidR="00117A9E" w:rsidRDefault="005267E5" w:rsidP="00117A9E">
      <w:pPr>
        <w:pStyle w:val="af5"/>
        <w:numPr>
          <w:ilvl w:val="3"/>
          <w:numId w:val="76"/>
        </w:numPr>
        <w:spacing w:after="0"/>
      </w:pPr>
      <w:r>
        <w:t xml:space="preserve">Adaptive UE </w:t>
      </w:r>
      <w:proofErr w:type="spellStart"/>
      <w:r>
        <w:t>behavior</w:t>
      </w:r>
      <w:proofErr w:type="spellEnd"/>
      <w:r>
        <w:t xml:space="preserve"> in the DRX operation (</w:t>
      </w:r>
      <w:proofErr w:type="spellStart"/>
      <w:r>
        <w:t>e.g</w:t>
      </w:r>
      <w:proofErr w:type="spellEnd"/>
      <w:r>
        <w:t>, restart the inactivity timer)</w:t>
      </w:r>
    </w:p>
    <w:p w:rsidR="00312D22" w:rsidRDefault="00312D22" w:rsidP="00312D22">
      <w:pPr>
        <w:ind w:left="640"/>
        <w:rPr>
          <w:b/>
          <w:highlight w:val="yellow"/>
        </w:rPr>
      </w:pPr>
    </w:p>
    <w:p w:rsidR="005267E5" w:rsidRDefault="005267E5" w:rsidP="005267E5">
      <w:pPr>
        <w:numPr>
          <w:ilvl w:val="0"/>
          <w:numId w:val="75"/>
        </w:numPr>
        <w:spacing w:after="0"/>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17A9E" w:rsidRDefault="00B806F3" w:rsidP="00117A9E">
      <w:pPr>
        <w:pStyle w:val="ab"/>
        <w:jc w:val="center"/>
        <w:rPr>
          <w:rFonts w:eastAsia="DengXian"/>
          <w:color w:val="FF0000"/>
          <w:u w:val="single"/>
          <w:lang w:eastAsia="zh-CN"/>
        </w:rPr>
      </w:pPr>
      <w:r>
        <w:t xml:space="preserve">Table </w:t>
      </w:r>
      <w:r w:rsidR="0076488B">
        <w:fldChar w:fldCharType="begin"/>
      </w:r>
      <w:r>
        <w:instrText xml:space="preserve"> SEQ Table \* ARABIC </w:instrText>
      </w:r>
      <w:r w:rsidR="0076488B">
        <w:fldChar w:fldCharType="separate"/>
      </w:r>
      <w:r>
        <w:rPr>
          <w:noProof/>
        </w:rPr>
        <w:t>7</w:t>
      </w:r>
      <w:r w:rsidR="0076488B">
        <w:fldChar w:fldCharType="end"/>
      </w:r>
      <w:r>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18"/>
        <w:gridCol w:w="2610"/>
        <w:gridCol w:w="900"/>
        <w:gridCol w:w="1170"/>
        <w:gridCol w:w="720"/>
        <w:gridCol w:w="32"/>
        <w:gridCol w:w="778"/>
        <w:gridCol w:w="1620"/>
        <w:gridCol w:w="1350"/>
      </w:tblGrid>
      <w:tr w:rsidR="00A744F8" w:rsidTr="00A744F8">
        <w:tc>
          <w:tcPr>
            <w:tcW w:w="918" w:type="dxa"/>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gridSpan w:val="2"/>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5267E5" w:rsidTr="00A744F8">
        <w:tc>
          <w:tcPr>
            <w:tcW w:w="918" w:type="dxa"/>
            <w:tcBorders>
              <w:top w:val="single" w:sz="4" w:space="0" w:color="FFFFFF"/>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HW</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_Ref535352453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[16]</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5267E5"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DCI indicated Inactivity timer</w:t>
            </w:r>
          </w:p>
        </w:tc>
        <w:tc>
          <w:tcPr>
            <w:tcW w:w="900" w:type="dxa"/>
            <w:shd w:val="clear" w:color="auto" w:fill="BDD6EE"/>
          </w:tcPr>
          <w:p w:rsidR="005267E5"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[7.6%-42.6%]</w:t>
            </w:r>
          </w:p>
        </w:tc>
        <w:tc>
          <w:tcPr>
            <w:tcW w:w="1170" w:type="dxa"/>
            <w:shd w:val="clear" w:color="auto" w:fill="BDD6EE"/>
          </w:tcPr>
          <w:p w:rsidR="005267E5" w:rsidRPr="005267E5" w:rsidRDefault="005267E5" w:rsidP="00F01436">
            <w:pPr>
              <w:pStyle w:val="Comments"/>
              <w:rPr>
                <w:rFonts w:ascii="Times New Roman" w:hAnsi="Times New Roman"/>
                <w:i w:val="0"/>
                <w:color w:val="FF0000"/>
                <w:sz w:val="16"/>
                <w:szCs w:val="16"/>
                <w:u w:val="single"/>
                <w:lang w:eastAsia="zh-CN"/>
              </w:rPr>
            </w:pPr>
          </w:p>
        </w:tc>
        <w:tc>
          <w:tcPr>
            <w:tcW w:w="752" w:type="dxa"/>
            <w:gridSpan w:val="2"/>
            <w:shd w:val="clear" w:color="auto" w:fill="BDD6EE"/>
          </w:tcPr>
          <w:p w:rsidR="005267E5" w:rsidRPr="005267E5" w:rsidRDefault="005267E5" w:rsidP="00F01436">
            <w:pPr>
              <w:pStyle w:val="Comments"/>
              <w:rPr>
                <w:rFonts w:ascii="Times New Roman" w:hAnsi="Times New Roman"/>
                <w:i w:val="0"/>
                <w:color w:val="FF0000"/>
                <w:sz w:val="16"/>
                <w:szCs w:val="16"/>
                <w:u w:val="single"/>
                <w:lang w:eastAsia="zh-CN"/>
              </w:rPr>
            </w:pPr>
          </w:p>
        </w:tc>
        <w:tc>
          <w:tcPr>
            <w:tcW w:w="778" w:type="dxa"/>
            <w:shd w:val="clear" w:color="auto" w:fill="BDD6EE"/>
          </w:tcPr>
          <w:p w:rsidR="005267E5" w:rsidRPr="005267E5" w:rsidRDefault="005267E5" w:rsidP="00F01436">
            <w:pPr>
              <w:pStyle w:val="Comments"/>
              <w:rPr>
                <w:rFonts w:ascii="Times New Roman" w:hAnsi="Times New Roman"/>
                <w:i w:val="0"/>
                <w:color w:val="FF0000"/>
                <w:sz w:val="16"/>
                <w:szCs w:val="16"/>
                <w:u w:val="single"/>
                <w:lang w:eastAsia="zh-CN"/>
              </w:rPr>
            </w:pPr>
          </w:p>
        </w:tc>
        <w:tc>
          <w:tcPr>
            <w:tcW w:w="1620" w:type="dxa"/>
            <w:shd w:val="clear" w:color="auto" w:fill="BDD6EE"/>
          </w:tcPr>
          <w:p w:rsidR="005267E5"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lang w:eastAsia="zh-CN"/>
              </w:rPr>
              <w:t>DCI to trigger the restart of the Inactivity timer</w:t>
            </w:r>
          </w:p>
          <w:p w:rsidR="005267E5" w:rsidRPr="005267E5" w:rsidRDefault="005267E5" w:rsidP="00F01436">
            <w:pPr>
              <w:pStyle w:val="Comments"/>
              <w:rPr>
                <w:rFonts w:ascii="Times New Roman" w:hAnsi="Times New Roman"/>
                <w:i w:val="0"/>
                <w:color w:val="FF0000"/>
                <w:sz w:val="16"/>
                <w:szCs w:val="16"/>
                <w:u w:val="single"/>
              </w:rPr>
            </w:pPr>
          </w:p>
        </w:tc>
        <w:tc>
          <w:tcPr>
            <w:tcW w:w="1350" w:type="dxa"/>
            <w:shd w:val="clear" w:color="auto" w:fill="BDD6EE"/>
          </w:tcPr>
          <w:p w:rsidR="005267E5" w:rsidRPr="005267E5" w:rsidRDefault="005267E5" w:rsidP="00F01436">
            <w:pPr>
              <w:pStyle w:val="Comments"/>
              <w:rPr>
                <w:rFonts w:ascii="Times New Roman" w:hAnsi="Times New Roman"/>
                <w:i w:val="0"/>
                <w:color w:val="FF0000"/>
                <w:sz w:val="16"/>
                <w:szCs w:val="16"/>
                <w:u w:val="single"/>
              </w:rPr>
            </w:pPr>
          </w:p>
        </w:tc>
      </w:tr>
      <w:tr w:rsidR="00940CF3" w:rsidTr="00A744F8">
        <w:tc>
          <w:tcPr>
            <w:tcW w:w="918" w:type="dxa"/>
            <w:tcBorders>
              <w:left w:val="single" w:sz="4" w:space="0" w:color="FFFFFF"/>
            </w:tcBorders>
            <w:shd w:val="clear" w:color="auto" w:fill="5B9BD5"/>
          </w:tcPr>
          <w:p w:rsidR="004027FE" w:rsidRPr="004027FE" w:rsidRDefault="00940CF3">
            <w:pPr>
              <w:pStyle w:val="Comments"/>
              <w:rPr>
                <w:rFonts w:ascii="Times New Roman" w:hAnsi="Times New Roman"/>
                <w:b/>
                <w:bCs/>
                <w:i w:val="0"/>
                <w:color w:val="FF0000"/>
                <w:sz w:val="16"/>
                <w:szCs w:val="16"/>
                <w:u w:val="single"/>
              </w:rPr>
            </w:pPr>
            <w:proofErr w:type="spellStart"/>
            <w:r w:rsidRPr="00405727">
              <w:rPr>
                <w:rFonts w:eastAsia="宋体"/>
                <w:b/>
                <w:bCs/>
                <w:sz w:val="16"/>
                <w:szCs w:val="16"/>
              </w:rPr>
              <w:t>MediaTek</w:t>
            </w:r>
            <w:proofErr w:type="spellEnd"/>
            <w:r w:rsidRPr="00405727">
              <w:rPr>
                <w:rFonts w:eastAsia="宋体"/>
                <w:b/>
                <w:bCs/>
                <w:sz w:val="16"/>
                <w:szCs w:val="16"/>
              </w:rPr>
              <w:t xml:space="preserve"> </w:t>
            </w:r>
            <w:r w:rsidR="0076488B">
              <w:rPr>
                <w:rFonts w:eastAsia="宋体"/>
                <w:b/>
                <w:bCs/>
                <w:sz w:val="16"/>
                <w:szCs w:val="16"/>
              </w:rPr>
              <w:fldChar w:fldCharType="begin"/>
            </w:r>
            <w:r>
              <w:rPr>
                <w:rFonts w:eastAsia="宋体"/>
                <w:b/>
                <w:bCs/>
                <w:sz w:val="16"/>
                <w:szCs w:val="16"/>
              </w:rPr>
              <w:instrText xml:space="preserve"> REF _Ref535380122 \r \h </w:instrText>
            </w:r>
            <w:r w:rsidR="0076488B">
              <w:rPr>
                <w:rFonts w:eastAsia="宋体"/>
                <w:b/>
                <w:bCs/>
                <w:sz w:val="16"/>
                <w:szCs w:val="16"/>
              </w:rPr>
            </w:r>
            <w:r w:rsidR="0076488B">
              <w:rPr>
                <w:rFonts w:eastAsia="宋体"/>
                <w:b/>
                <w:bCs/>
                <w:sz w:val="16"/>
                <w:szCs w:val="16"/>
              </w:rPr>
              <w:fldChar w:fldCharType="separate"/>
            </w:r>
            <w:r>
              <w:rPr>
                <w:rFonts w:eastAsia="宋体"/>
                <w:b/>
                <w:bCs/>
                <w:sz w:val="16"/>
                <w:szCs w:val="16"/>
              </w:rPr>
              <w:t>[18]</w:t>
            </w:r>
            <w:r w:rsidR="0076488B">
              <w:rPr>
                <w:rFonts w:eastAsia="宋体"/>
                <w:b/>
                <w:bCs/>
                <w:sz w:val="16"/>
                <w:szCs w:val="16"/>
              </w:rPr>
              <w:fldChar w:fldCharType="end"/>
            </w:r>
            <w:r w:rsidR="0076488B">
              <w:rPr>
                <w:rFonts w:eastAsia="宋体"/>
                <w:b/>
                <w:bCs/>
                <w:sz w:val="16"/>
                <w:szCs w:val="16"/>
              </w:rPr>
              <w:fldChar w:fldCharType="begin"/>
            </w:r>
            <w:r>
              <w:rPr>
                <w:rFonts w:eastAsia="宋体"/>
                <w:b/>
                <w:bCs/>
                <w:sz w:val="16"/>
                <w:szCs w:val="16"/>
              </w:rPr>
              <w:instrText xml:space="preserve"> REF _Ref535380140 \r \h </w:instrText>
            </w:r>
            <w:r w:rsidR="0076488B">
              <w:rPr>
                <w:rFonts w:eastAsia="宋体"/>
                <w:b/>
                <w:bCs/>
                <w:sz w:val="16"/>
                <w:szCs w:val="16"/>
              </w:rPr>
            </w:r>
            <w:r w:rsidR="0076488B">
              <w:rPr>
                <w:rFonts w:eastAsia="宋体"/>
                <w:b/>
                <w:bCs/>
                <w:sz w:val="16"/>
                <w:szCs w:val="16"/>
              </w:rPr>
              <w:fldChar w:fldCharType="separate"/>
            </w:r>
            <w:r>
              <w:rPr>
                <w:rFonts w:eastAsia="宋体"/>
                <w:b/>
                <w:bCs/>
                <w:sz w:val="16"/>
                <w:szCs w:val="16"/>
              </w:rPr>
              <w:t>[40]</w:t>
            </w:r>
            <w:r w:rsidR="0076488B">
              <w:rPr>
                <w:rFonts w:eastAsia="宋体"/>
                <w:b/>
                <w:bCs/>
                <w:sz w:val="16"/>
                <w:szCs w:val="16"/>
              </w:rPr>
              <w:fldChar w:fldCharType="end"/>
            </w:r>
          </w:p>
        </w:tc>
        <w:tc>
          <w:tcPr>
            <w:tcW w:w="261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proofErr w:type="spellStart"/>
            <w:r w:rsidRPr="00117A9E">
              <w:rPr>
                <w:rFonts w:ascii="Times New Roman" w:hAnsi="Times New Roman"/>
                <w:i w:val="0"/>
                <w:color w:val="FF0000"/>
                <w:sz w:val="16"/>
                <w:szCs w:val="16"/>
                <w:u w:val="single"/>
              </w:rPr>
              <w:t>Adaptative</w:t>
            </w:r>
            <w:proofErr w:type="spellEnd"/>
            <w:r w:rsidRPr="00117A9E">
              <w:rPr>
                <w:rFonts w:ascii="Times New Roman" w:hAnsi="Times New Roman"/>
                <w:i w:val="0"/>
                <w:color w:val="FF0000"/>
                <w:sz w:val="16"/>
                <w:szCs w:val="16"/>
                <w:u w:val="single"/>
              </w:rPr>
              <w:t xml:space="preserve"> DRX configuration based on traffic type </w:t>
            </w:r>
          </w:p>
        </w:tc>
        <w:tc>
          <w:tcPr>
            <w:tcW w:w="90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[42%-70%]</w:t>
            </w:r>
          </w:p>
        </w:tc>
        <w:tc>
          <w:tcPr>
            <w:tcW w:w="1170"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752" w:type="dxa"/>
            <w:gridSpan w:val="2"/>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778"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162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configuration based on the traffic type</w:t>
            </w:r>
          </w:p>
        </w:tc>
        <w:tc>
          <w:tcPr>
            <w:tcW w:w="1350"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r>
      <w:tr w:rsidR="00940CF3" w:rsidTr="00A744F8">
        <w:tc>
          <w:tcPr>
            <w:tcW w:w="918" w:type="dxa"/>
            <w:tcBorders>
              <w:left w:val="single" w:sz="4" w:space="0" w:color="FFFFFF"/>
            </w:tcBorders>
            <w:shd w:val="clear" w:color="auto" w:fill="5B9BD5"/>
          </w:tcPr>
          <w:p w:rsidR="00940CF3" w:rsidRPr="005267E5" w:rsidRDefault="00940CF3" w:rsidP="00F01436">
            <w:pPr>
              <w:pStyle w:val="Comments"/>
              <w:rPr>
                <w:rFonts w:ascii="Times New Roman" w:hAnsi="Times New Roman"/>
                <w:b/>
                <w:bCs/>
                <w:i w:val="0"/>
                <w:color w:val="FF0000"/>
                <w:sz w:val="16"/>
                <w:szCs w:val="16"/>
                <w:u w:val="single"/>
              </w:rPr>
            </w:pPr>
            <w:r w:rsidRPr="00405727">
              <w:rPr>
                <w:rFonts w:ascii="Times New Roman" w:hAnsi="Times New Roman"/>
                <w:b/>
                <w:bCs/>
                <w:i w:val="0"/>
                <w:color w:val="FF0000"/>
                <w:sz w:val="16"/>
                <w:szCs w:val="16"/>
                <w:u w:val="single"/>
              </w:rPr>
              <w:t>O</w:t>
            </w:r>
            <w:r>
              <w:rPr>
                <w:rFonts w:ascii="Times New Roman" w:hAnsi="Times New Roman"/>
                <w:b/>
                <w:bCs/>
                <w:i w:val="0"/>
                <w:color w:val="FF0000"/>
                <w:sz w:val="16"/>
                <w:szCs w:val="16"/>
                <w:u w:val="single"/>
              </w:rPr>
              <w:t>PPO</w:t>
            </w:r>
            <w:r w:rsidR="0076488B">
              <w:rPr>
                <w:rFonts w:ascii="Times New Roman" w:hAnsi="Times New Roman"/>
                <w:b/>
                <w:bCs/>
                <w:i w:val="0"/>
                <w:color w:val="FF0000"/>
                <w:sz w:val="16"/>
                <w:szCs w:val="16"/>
                <w:u w:val="single"/>
              </w:rPr>
              <w:fldChar w:fldCharType="begin"/>
            </w:r>
            <w:r>
              <w:rPr>
                <w:rFonts w:ascii="Times New Roman" w:hAnsi="Times New Roman"/>
                <w:b/>
                <w:bCs/>
                <w:i w:val="0"/>
                <w:color w:val="FF0000"/>
                <w:sz w:val="16"/>
                <w:szCs w:val="16"/>
                <w:u w:val="single"/>
              </w:rPr>
              <w:instrText xml:space="preserve"> REF _Ref535432657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Pr>
                <w:rFonts w:ascii="Times New Roman" w:hAnsi="Times New Roman"/>
                <w:b/>
                <w:bCs/>
                <w:i w:val="0"/>
                <w:color w:val="FF0000"/>
                <w:sz w:val="16"/>
                <w:szCs w:val="16"/>
                <w:u w:val="single"/>
              </w:rPr>
              <w:t>[20]</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Pr>
                <w:rFonts w:ascii="Times New Roman" w:hAnsi="Times New Roman"/>
                <w:b/>
                <w:bCs/>
                <w:i w:val="0"/>
                <w:color w:val="FF0000"/>
                <w:sz w:val="16"/>
                <w:szCs w:val="16"/>
                <w:u w:val="single"/>
              </w:rPr>
              <w:instrText xml:space="preserve"> REF _Ref535432680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Pr>
                <w:rFonts w:ascii="Times New Roman" w:hAnsi="Times New Roman"/>
                <w:b/>
                <w:bCs/>
                <w:i w:val="0"/>
                <w:color w:val="FF0000"/>
                <w:sz w:val="16"/>
                <w:szCs w:val="16"/>
                <w:u w:val="single"/>
              </w:rPr>
              <w:t>[42]</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Adaptation of Inactivity timer</w:t>
            </w:r>
          </w:p>
        </w:tc>
        <w:tc>
          <w:tcPr>
            <w:tcW w:w="90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[38%-46%]</w:t>
            </w:r>
          </w:p>
        </w:tc>
        <w:tc>
          <w:tcPr>
            <w:tcW w:w="1170" w:type="dxa"/>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752" w:type="dxa"/>
            <w:gridSpan w:val="2"/>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778" w:type="dxa"/>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162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w:t>
            </w:r>
          </w:p>
        </w:tc>
        <w:tc>
          <w:tcPr>
            <w:tcW w:w="1350" w:type="dxa"/>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r>
      <w:tr w:rsidR="00940CF3" w:rsidTr="00A744F8">
        <w:tc>
          <w:tcPr>
            <w:tcW w:w="918" w:type="dxa"/>
            <w:tcBorders>
              <w:left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Sony</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_Ref535435332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[22]</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_Ref535857132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[56]</w:t>
            </w:r>
            <w:r w:rsidR="0076488B">
              <w:rPr>
                <w:rFonts w:ascii="Times New Roman" w:hAnsi="Times New Roman"/>
                <w:b/>
                <w:bCs/>
                <w:i w:val="0"/>
                <w:color w:val="FF0000"/>
                <w:sz w:val="16"/>
                <w:szCs w:val="16"/>
                <w:u w:val="single"/>
              </w:rPr>
              <w:fldChar w:fldCharType="end"/>
            </w:r>
            <w:r w:rsidR="00245C78">
              <w:rPr>
                <w:rFonts w:ascii="Times New Roman" w:hAnsi="Times New Roman"/>
                <w:b/>
                <w:bCs/>
                <w:i w:val="0"/>
                <w:color w:val="FF0000"/>
                <w:sz w:val="16"/>
                <w:szCs w:val="16"/>
                <w:u w:val="single"/>
              </w:rPr>
              <w:t xml:space="preserve"> </w:t>
            </w:r>
          </w:p>
        </w:tc>
        <w:tc>
          <w:tcPr>
            <w:tcW w:w="261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DRX with dynamic inactivity timer</w:t>
            </w:r>
          </w:p>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Dynamic DRX indication</w:t>
            </w:r>
          </w:p>
        </w:tc>
        <w:tc>
          <w:tcPr>
            <w:tcW w:w="90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[20%-55%</w:t>
            </w:r>
          </w:p>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7%-11%]</w:t>
            </w:r>
          </w:p>
        </w:tc>
        <w:tc>
          <w:tcPr>
            <w:tcW w:w="1170"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752" w:type="dxa"/>
            <w:gridSpan w:val="2"/>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778"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c>
          <w:tcPr>
            <w:tcW w:w="1620" w:type="dxa"/>
            <w:shd w:val="clear" w:color="auto" w:fill="DEEAF6"/>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 xml:space="preserve">(1) DRX configuration (320,200, 10) </w:t>
            </w:r>
          </w:p>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traffic model: FTP3, IM</w:t>
            </w:r>
          </w:p>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(2): DRX configuration (160</w:t>
            </w:r>
            <w:proofErr w:type="gramStart"/>
            <w:r w:rsidRPr="00117A9E">
              <w:rPr>
                <w:rFonts w:ascii="Times New Roman" w:hAnsi="Times New Roman"/>
                <w:i w:val="0"/>
                <w:color w:val="FF0000"/>
                <w:sz w:val="16"/>
                <w:szCs w:val="16"/>
                <w:u w:val="single"/>
              </w:rPr>
              <w:t>,100,10</w:t>
            </w:r>
            <w:proofErr w:type="gramEnd"/>
            <w:r w:rsidRPr="00117A9E">
              <w:rPr>
                <w:rFonts w:ascii="Times New Roman" w:hAnsi="Times New Roman"/>
                <w:i w:val="0"/>
                <w:color w:val="FF0000"/>
                <w:sz w:val="16"/>
                <w:szCs w:val="16"/>
                <w:u w:val="single"/>
              </w:rPr>
              <w:t>) and (160,40,10). Traffic model: FTP3</w:t>
            </w:r>
          </w:p>
        </w:tc>
        <w:tc>
          <w:tcPr>
            <w:tcW w:w="1350" w:type="dxa"/>
            <w:shd w:val="clear" w:color="auto" w:fill="DEEAF6"/>
          </w:tcPr>
          <w:p w:rsidR="00940CF3" w:rsidRPr="005267E5" w:rsidRDefault="00940CF3" w:rsidP="00F01436">
            <w:pPr>
              <w:pStyle w:val="Comments"/>
              <w:rPr>
                <w:rFonts w:ascii="Times New Roman" w:hAnsi="Times New Roman"/>
                <w:i w:val="0"/>
                <w:color w:val="FF0000"/>
                <w:sz w:val="16"/>
                <w:szCs w:val="16"/>
                <w:u w:val="single"/>
              </w:rPr>
            </w:pPr>
          </w:p>
        </w:tc>
      </w:tr>
      <w:tr w:rsidR="00940CF3" w:rsidTr="00A744F8">
        <w:tc>
          <w:tcPr>
            <w:tcW w:w="918" w:type="dxa"/>
            <w:tcBorders>
              <w:left w:val="single" w:sz="4" w:space="0" w:color="FFFFFF"/>
              <w:bottom w:val="single" w:sz="4" w:space="0" w:color="FFFFFF"/>
            </w:tcBorders>
            <w:shd w:val="clear" w:color="auto" w:fill="5B9BD5"/>
          </w:tcPr>
          <w:p w:rsidR="004027FE" w:rsidRPr="004027FE" w:rsidRDefault="00117A9E">
            <w:pPr>
              <w:pStyle w:val="Comments"/>
              <w:rPr>
                <w:rFonts w:ascii="Times New Roman" w:hAnsi="Times New Roman"/>
                <w:b/>
                <w:bCs/>
                <w:i w:val="0"/>
                <w:color w:val="FF0000"/>
                <w:sz w:val="16"/>
                <w:szCs w:val="16"/>
                <w:u w:val="single"/>
              </w:rPr>
            </w:pPr>
            <w:r w:rsidRPr="00117A9E">
              <w:rPr>
                <w:rFonts w:ascii="Times New Roman" w:hAnsi="Times New Roman"/>
                <w:b/>
                <w:bCs/>
                <w:i w:val="0"/>
                <w:color w:val="FF0000"/>
                <w:sz w:val="16"/>
                <w:szCs w:val="16"/>
                <w:u w:val="single"/>
              </w:rPr>
              <w:t xml:space="preserve">Nokia, NSB </w:t>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_Ref535453092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[37]</w:t>
            </w:r>
            <w:r w:rsidR="0076488B">
              <w:rPr>
                <w:rFonts w:ascii="Times New Roman" w:hAnsi="Times New Roman"/>
                <w:b/>
                <w:bCs/>
                <w:i w:val="0"/>
                <w:color w:val="FF0000"/>
                <w:sz w:val="16"/>
                <w:szCs w:val="16"/>
                <w:u w:val="single"/>
              </w:rPr>
              <w:fldChar w:fldCharType="end"/>
            </w:r>
            <w:r w:rsidR="0076488B">
              <w:rPr>
                <w:rFonts w:ascii="Times New Roman" w:hAnsi="Times New Roman"/>
                <w:b/>
                <w:bCs/>
                <w:i w:val="0"/>
                <w:color w:val="FF0000"/>
                <w:sz w:val="16"/>
                <w:szCs w:val="16"/>
                <w:u w:val="single"/>
              </w:rPr>
              <w:fldChar w:fldCharType="begin"/>
            </w:r>
            <w:r w:rsidR="00940CF3">
              <w:rPr>
                <w:rFonts w:ascii="Times New Roman" w:hAnsi="Times New Roman"/>
                <w:b/>
                <w:bCs/>
                <w:i w:val="0"/>
                <w:color w:val="FF0000"/>
                <w:sz w:val="16"/>
                <w:szCs w:val="16"/>
                <w:u w:val="single"/>
              </w:rPr>
              <w:instrText xml:space="preserve"> REF _Ref535453082 \r \h </w:instrText>
            </w:r>
            <w:r w:rsidR="0076488B">
              <w:rPr>
                <w:rFonts w:ascii="Times New Roman" w:hAnsi="Times New Roman"/>
                <w:b/>
                <w:bCs/>
                <w:i w:val="0"/>
                <w:color w:val="FF0000"/>
                <w:sz w:val="16"/>
                <w:szCs w:val="16"/>
                <w:u w:val="single"/>
              </w:rPr>
            </w:r>
            <w:r w:rsidR="0076488B">
              <w:rPr>
                <w:rFonts w:ascii="Times New Roman" w:hAnsi="Times New Roman"/>
                <w:b/>
                <w:bCs/>
                <w:i w:val="0"/>
                <w:color w:val="FF0000"/>
                <w:sz w:val="16"/>
                <w:szCs w:val="16"/>
                <w:u w:val="single"/>
              </w:rPr>
              <w:fldChar w:fldCharType="separate"/>
            </w:r>
            <w:r w:rsidR="00940CF3">
              <w:rPr>
                <w:rFonts w:ascii="Times New Roman" w:hAnsi="Times New Roman"/>
                <w:b/>
                <w:bCs/>
                <w:i w:val="0"/>
                <w:color w:val="FF0000"/>
                <w:sz w:val="16"/>
                <w:szCs w:val="16"/>
                <w:u w:val="single"/>
              </w:rPr>
              <w:t>[51]</w:t>
            </w:r>
            <w:r w:rsidR="0076488B">
              <w:rPr>
                <w:rFonts w:ascii="Times New Roman" w:hAnsi="Times New Roman"/>
                <w:b/>
                <w:bCs/>
                <w:i w:val="0"/>
                <w:color w:val="FF0000"/>
                <w:sz w:val="16"/>
                <w:szCs w:val="16"/>
                <w:u w:val="single"/>
              </w:rPr>
              <w:fldChar w:fldCharType="end"/>
            </w:r>
          </w:p>
        </w:tc>
        <w:tc>
          <w:tcPr>
            <w:tcW w:w="261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Static DRX configuration (short DRX embedded in long DRX</w:t>
            </w:r>
            <w:r w:rsidRPr="00117A9E">
              <w:rPr>
                <w:rFonts w:ascii="Times New Roman" w:hAnsi="Times New Roman"/>
                <w:i w:val="0"/>
                <w:color w:val="FF0000"/>
                <w:sz w:val="16"/>
                <w:szCs w:val="16"/>
                <w:u w:val="single"/>
                <w:shd w:val="pct15" w:color="auto" w:fill="FFFFFF"/>
              </w:rPr>
              <w:t xml:space="preserve"> </w:t>
            </w:r>
            <w:r w:rsidRPr="00117A9E">
              <w:rPr>
                <w:rFonts w:ascii="Times New Roman" w:hAnsi="Times New Roman"/>
                <w:i w:val="0"/>
                <w:color w:val="FF0000"/>
                <w:sz w:val="16"/>
                <w:szCs w:val="16"/>
                <w:u w:val="single"/>
              </w:rPr>
              <w:t>as per 38.321 Section 5.7)</w:t>
            </w:r>
          </w:p>
        </w:tc>
        <w:tc>
          <w:tcPr>
            <w:tcW w:w="90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[10%-65%]</w:t>
            </w:r>
          </w:p>
        </w:tc>
        <w:tc>
          <w:tcPr>
            <w:tcW w:w="1170" w:type="dxa"/>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752" w:type="dxa"/>
            <w:gridSpan w:val="2"/>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778" w:type="dxa"/>
            <w:shd w:val="clear" w:color="auto" w:fill="BDD6EE"/>
          </w:tcPr>
          <w:p w:rsidR="00940CF3" w:rsidRPr="005267E5" w:rsidRDefault="00940CF3" w:rsidP="00F01436">
            <w:pPr>
              <w:pStyle w:val="Comments"/>
              <w:rPr>
                <w:rFonts w:ascii="Times New Roman" w:hAnsi="Times New Roman"/>
                <w:i w:val="0"/>
                <w:color w:val="FF0000"/>
                <w:sz w:val="16"/>
                <w:szCs w:val="16"/>
                <w:u w:val="single"/>
              </w:rPr>
            </w:pPr>
          </w:p>
        </w:tc>
        <w:tc>
          <w:tcPr>
            <w:tcW w:w="1620" w:type="dxa"/>
            <w:shd w:val="clear" w:color="auto" w:fill="BDD6EE"/>
          </w:tcPr>
          <w:p w:rsidR="00940CF3" w:rsidRPr="002D4E3F" w:rsidRDefault="0076488B" w:rsidP="00F01436">
            <w:pPr>
              <w:pStyle w:val="Comments"/>
              <w:rPr>
                <w:rFonts w:ascii="Times New Roman" w:hAnsi="Times New Roman"/>
                <w:i w:val="0"/>
                <w:color w:val="FF0000"/>
                <w:sz w:val="16"/>
                <w:szCs w:val="16"/>
                <w:u w:val="single"/>
                <w:lang w:val="fr-FR"/>
              </w:rPr>
            </w:pPr>
            <w:r w:rsidRPr="0076488B">
              <w:rPr>
                <w:rFonts w:ascii="Times New Roman" w:hAnsi="Times New Roman"/>
                <w:i w:val="0"/>
                <w:color w:val="FF0000"/>
                <w:sz w:val="16"/>
                <w:szCs w:val="16"/>
                <w:u w:val="single"/>
                <w:lang w:val="fr-FR"/>
              </w:rPr>
              <w:t>DRX configuration LongCycle: 320, 160, 20</w:t>
            </w:r>
          </w:p>
          <w:p w:rsidR="00940CF3" w:rsidRPr="002D4E3F" w:rsidRDefault="0076488B" w:rsidP="00F01436">
            <w:pPr>
              <w:pStyle w:val="Comments"/>
              <w:rPr>
                <w:rFonts w:ascii="Times New Roman" w:hAnsi="Times New Roman"/>
                <w:i w:val="0"/>
                <w:color w:val="FF0000"/>
                <w:sz w:val="16"/>
                <w:szCs w:val="16"/>
                <w:u w:val="single"/>
                <w:lang w:val="fr-FR"/>
              </w:rPr>
            </w:pPr>
            <w:r w:rsidRPr="0076488B">
              <w:rPr>
                <w:rFonts w:ascii="Times New Roman" w:hAnsi="Times New Roman"/>
                <w:i w:val="0"/>
                <w:iCs/>
                <w:color w:val="FF0000"/>
                <w:sz w:val="16"/>
                <w:szCs w:val="16"/>
                <w:u w:val="single"/>
                <w:lang w:val="fr-FR"/>
              </w:rPr>
              <w:t>drx-InactivityTimer</w:t>
            </w:r>
            <w:r w:rsidRPr="0076488B">
              <w:rPr>
                <w:rFonts w:ascii="Times New Roman" w:hAnsi="Times New Roman"/>
                <w:i w:val="0"/>
                <w:color w:val="FF0000"/>
                <w:sz w:val="16"/>
                <w:szCs w:val="16"/>
                <w:u w:val="single"/>
                <w:lang w:val="fr-FR"/>
              </w:rPr>
              <w:t xml:space="preserve"> 200, 25, 20, 10, 4</w:t>
            </w:r>
          </w:p>
          <w:p w:rsidR="00940CF3" w:rsidRPr="005267E5" w:rsidRDefault="00117A9E" w:rsidP="00F01436">
            <w:pPr>
              <w:pStyle w:val="Comments"/>
              <w:rPr>
                <w:rFonts w:ascii="Times New Roman" w:hAnsi="Times New Roman"/>
                <w:i w:val="0"/>
                <w:color w:val="FF0000"/>
                <w:sz w:val="16"/>
                <w:szCs w:val="16"/>
                <w:u w:val="single"/>
              </w:rPr>
            </w:pPr>
            <w:proofErr w:type="spellStart"/>
            <w:r w:rsidRPr="00117A9E">
              <w:rPr>
                <w:rFonts w:ascii="Times New Roman" w:hAnsi="Times New Roman"/>
                <w:i w:val="0"/>
                <w:iCs/>
                <w:color w:val="FF0000"/>
                <w:sz w:val="16"/>
                <w:szCs w:val="16"/>
                <w:u w:val="single"/>
              </w:rPr>
              <w:t>drx-onDurationTimer</w:t>
            </w:r>
            <w:proofErr w:type="spellEnd"/>
            <w:r w:rsidRPr="00117A9E">
              <w:rPr>
                <w:rFonts w:ascii="Times New Roman" w:hAnsi="Times New Roman"/>
                <w:i w:val="0"/>
                <w:iCs/>
                <w:color w:val="FF0000"/>
                <w:sz w:val="16"/>
                <w:szCs w:val="16"/>
                <w:u w:val="single"/>
              </w:rPr>
              <w:t>: 10, 8, 4, 2</w:t>
            </w:r>
          </w:p>
          <w:p w:rsidR="00940CF3" w:rsidRPr="005267E5" w:rsidRDefault="00117A9E" w:rsidP="00F01436">
            <w:pPr>
              <w:pStyle w:val="Comments"/>
              <w:rPr>
                <w:rFonts w:ascii="Times New Roman" w:hAnsi="Times New Roman"/>
                <w:i w:val="0"/>
                <w:color w:val="FF0000"/>
                <w:sz w:val="16"/>
                <w:szCs w:val="16"/>
                <w:u w:val="single"/>
              </w:rPr>
            </w:pPr>
            <w:proofErr w:type="spellStart"/>
            <w:r w:rsidRPr="00117A9E">
              <w:rPr>
                <w:rFonts w:ascii="Times New Roman" w:hAnsi="Times New Roman"/>
                <w:i w:val="0"/>
                <w:iCs/>
                <w:color w:val="FF0000"/>
                <w:sz w:val="16"/>
                <w:szCs w:val="16"/>
                <w:u w:val="single"/>
              </w:rPr>
              <w:t>drx-ShortCycle</w:t>
            </w:r>
            <w:proofErr w:type="spellEnd"/>
            <w:r w:rsidRPr="00117A9E">
              <w:rPr>
                <w:rFonts w:ascii="Times New Roman" w:hAnsi="Times New Roman"/>
                <w:i w:val="0"/>
                <w:color w:val="FF0000"/>
                <w:sz w:val="16"/>
                <w:szCs w:val="16"/>
                <w:u w:val="single"/>
              </w:rPr>
              <w:t>: 40, 25, 4</w:t>
            </w:r>
          </w:p>
          <w:p w:rsidR="00940CF3" w:rsidRPr="005267E5" w:rsidRDefault="00117A9E" w:rsidP="00F01436">
            <w:pPr>
              <w:pStyle w:val="Comments"/>
              <w:rPr>
                <w:rFonts w:ascii="Times New Roman" w:hAnsi="Times New Roman"/>
                <w:i w:val="0"/>
                <w:color w:val="FF0000"/>
                <w:sz w:val="16"/>
                <w:szCs w:val="16"/>
                <w:u w:val="single"/>
              </w:rPr>
            </w:pPr>
            <w:proofErr w:type="spellStart"/>
            <w:r w:rsidRPr="00117A9E">
              <w:rPr>
                <w:rFonts w:ascii="Times New Roman" w:hAnsi="Times New Roman"/>
                <w:i w:val="0"/>
                <w:iCs/>
                <w:color w:val="FF0000"/>
                <w:sz w:val="16"/>
                <w:szCs w:val="16"/>
                <w:u w:val="single"/>
              </w:rPr>
              <w:t>drx-shortCycleTimer</w:t>
            </w:r>
            <w:proofErr w:type="spellEnd"/>
            <w:r w:rsidRPr="00117A9E">
              <w:rPr>
                <w:rFonts w:ascii="Times New Roman" w:hAnsi="Times New Roman"/>
                <w:i w:val="0"/>
                <w:iCs/>
                <w:color w:val="FF0000"/>
                <w:sz w:val="16"/>
                <w:szCs w:val="16"/>
                <w:u w:val="single"/>
              </w:rPr>
              <w:t>: 16, 8, 4</w:t>
            </w:r>
          </w:p>
          <w:p w:rsidR="00940CF3" w:rsidRPr="005267E5" w:rsidRDefault="00940CF3" w:rsidP="00F01436">
            <w:pPr>
              <w:pStyle w:val="Comments"/>
              <w:rPr>
                <w:rFonts w:ascii="Times New Roman" w:hAnsi="Times New Roman"/>
                <w:i w:val="0"/>
                <w:color w:val="FF0000"/>
                <w:sz w:val="16"/>
                <w:szCs w:val="16"/>
                <w:u w:val="single"/>
              </w:rPr>
            </w:pPr>
          </w:p>
          <w:p w:rsidR="00940CF3" w:rsidRPr="005267E5" w:rsidRDefault="00117A9E" w:rsidP="00F01436">
            <w:pPr>
              <w:pStyle w:val="Comments"/>
              <w:rPr>
                <w:rFonts w:ascii="Times New Roman" w:hAnsi="Times New Roman"/>
                <w:i w:val="0"/>
                <w:color w:val="FF0000"/>
                <w:sz w:val="16"/>
                <w:szCs w:val="16"/>
                <w:u w:val="single"/>
              </w:rPr>
            </w:pPr>
            <w:proofErr w:type="spellStart"/>
            <w:r w:rsidRPr="00117A9E">
              <w:rPr>
                <w:rFonts w:ascii="Times New Roman" w:hAnsi="Times New Roman"/>
                <w:i w:val="0"/>
                <w:color w:val="FF0000"/>
                <w:sz w:val="16"/>
                <w:szCs w:val="16"/>
                <w:u w:val="single"/>
              </w:rPr>
              <w:t>Trafic</w:t>
            </w:r>
            <w:proofErr w:type="spellEnd"/>
            <w:r w:rsidRPr="00117A9E">
              <w:rPr>
                <w:rFonts w:ascii="Times New Roman" w:hAnsi="Times New Roman"/>
                <w:i w:val="0"/>
                <w:color w:val="FF0000"/>
                <w:sz w:val="16"/>
                <w:szCs w:val="16"/>
                <w:u w:val="single"/>
              </w:rPr>
              <w:t xml:space="preserve"> model FTP3</w:t>
            </w:r>
          </w:p>
        </w:tc>
        <w:tc>
          <w:tcPr>
            <w:tcW w:w="1350" w:type="dxa"/>
            <w:shd w:val="clear" w:color="auto" w:fill="BDD6EE"/>
          </w:tcPr>
          <w:p w:rsidR="00940CF3" w:rsidRPr="005267E5" w:rsidRDefault="00117A9E" w:rsidP="00F01436">
            <w:pPr>
              <w:pStyle w:val="Comments"/>
              <w:rPr>
                <w:rFonts w:ascii="Times New Roman" w:hAnsi="Times New Roman"/>
                <w:i w:val="0"/>
                <w:color w:val="FF0000"/>
                <w:sz w:val="16"/>
                <w:szCs w:val="16"/>
                <w:u w:val="single"/>
              </w:rPr>
            </w:pPr>
            <w:r w:rsidRPr="00117A9E">
              <w:rPr>
                <w:rFonts w:ascii="Times New Roman" w:hAnsi="Times New Roman"/>
                <w:i w:val="0"/>
                <w:color w:val="FF0000"/>
                <w:sz w:val="16"/>
                <w:szCs w:val="16"/>
                <w:u w:val="single"/>
              </w:rPr>
              <w:t>The case for the evaluations would change one parameters at a time</w:t>
            </w:r>
          </w:p>
        </w:tc>
      </w:tr>
    </w:tbl>
    <w:p w:rsidR="005267E5" w:rsidRDefault="005267E5" w:rsidP="005267E5">
      <w:pPr>
        <w:pStyle w:val="af0"/>
        <w:rPr>
          <w:rFonts w:eastAsiaTheme="minorEastAsia"/>
          <w:lang w:eastAsia="zh-CN"/>
        </w:rPr>
      </w:pPr>
    </w:p>
    <w:p w:rsidR="00C5037C" w:rsidRPr="00C5037C" w:rsidRDefault="00C5037C" w:rsidP="00C5037C"/>
    <w:p w:rsidR="00C5037C" w:rsidRPr="00C5037C" w:rsidRDefault="00C5037C" w:rsidP="00C5037C"/>
    <w:p w:rsidR="00122B9A" w:rsidRDefault="00122B9A" w:rsidP="00122B9A">
      <w:pPr>
        <w:pStyle w:val="3"/>
        <w:numPr>
          <w:ilvl w:val="2"/>
          <w:numId w:val="6"/>
        </w:numPr>
      </w:pPr>
      <w:bookmarkStart w:id="63" w:name="_Toc655896"/>
      <w:r>
        <w:t>Adaptation to achieve reducing PDCCH monitoring/decoding</w:t>
      </w:r>
      <w:bookmarkEnd w:id="63"/>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lastRenderedPageBreak/>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Adaptation between DRX </w:t>
      </w:r>
      <w:proofErr w:type="spellStart"/>
      <w:r w:rsidRPr="003723DF">
        <w:t>ONduration</w:t>
      </w:r>
      <w:proofErr w:type="spellEnd"/>
      <w:r w:rsidRPr="003723DF">
        <w:t xml:space="preserve">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Reduced PDCCH monitoring on SCell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117A9E" w:rsidRDefault="00117A9E" w:rsidP="00117A9E">
      <w:pPr>
        <w:spacing w:after="0"/>
      </w:pPr>
    </w:p>
    <w:p w:rsidR="00B806F3" w:rsidRDefault="00B806F3" w:rsidP="00B806F3">
      <w:pPr>
        <w:numPr>
          <w:ilvl w:val="0"/>
          <w:numId w:val="75"/>
        </w:numPr>
        <w:spacing w:after="0"/>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117A9E" w:rsidRDefault="00117A9E" w:rsidP="00117A9E">
      <w:pPr>
        <w:spacing w:after="0"/>
      </w:pPr>
    </w:p>
    <w:p w:rsidR="00117A9E" w:rsidRDefault="00B806F3" w:rsidP="00117A9E">
      <w:pPr>
        <w:pStyle w:val="ab"/>
        <w:jc w:val="center"/>
      </w:pPr>
      <w:r>
        <w:t xml:space="preserve">Table </w:t>
      </w:r>
      <w:r w:rsidR="0076488B">
        <w:fldChar w:fldCharType="begin"/>
      </w:r>
      <w:r>
        <w:instrText xml:space="preserve"> SEQ Table \* ARABIC </w:instrText>
      </w:r>
      <w:r w:rsidR="0076488B">
        <w:fldChar w:fldCharType="separate"/>
      </w:r>
      <w:r>
        <w:rPr>
          <w:noProof/>
        </w:rPr>
        <w:t>8</w:t>
      </w:r>
      <w:r w:rsidR="0076488B">
        <w:fldChar w:fldCharType="end"/>
      </w:r>
      <w:r>
        <w:rPr>
          <w:noProof/>
        </w:rPr>
        <w:t>: Power saving scheme with UE adaptation to reduce PDCCH monitoring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28"/>
        <w:gridCol w:w="90"/>
        <w:gridCol w:w="2610"/>
        <w:gridCol w:w="900"/>
        <w:gridCol w:w="1170"/>
        <w:gridCol w:w="720"/>
        <w:gridCol w:w="810"/>
        <w:gridCol w:w="1620"/>
        <w:gridCol w:w="1350"/>
      </w:tblGrid>
      <w:tr w:rsidR="00A744F8" w:rsidTr="00A744F8">
        <w:tc>
          <w:tcPr>
            <w:tcW w:w="918" w:type="dxa"/>
            <w:gridSpan w:val="2"/>
            <w:tcBorders>
              <w:top w:val="single" w:sz="4" w:space="0" w:color="FFFFFF"/>
              <w:left w:val="single" w:sz="4" w:space="0" w:color="FFFFFF"/>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 xml:space="preserve">Power saving </w:t>
            </w:r>
            <w:proofErr w:type="spellStart"/>
            <w:r w:rsidRPr="000D28B8">
              <w:rPr>
                <w:rFonts w:ascii="Times New Roman" w:hAnsi="Times New Roman"/>
                <w:b/>
                <w:bCs/>
                <w:i w:val="0"/>
                <w:color w:val="FFFFFF"/>
                <w:sz w:val="16"/>
                <w:szCs w:val="16"/>
              </w:rPr>
              <w:t>gaing</w:t>
            </w:r>
            <w:proofErr w:type="spellEnd"/>
            <w:r w:rsidRPr="000D28B8">
              <w:rPr>
                <w:rFonts w:ascii="Times New Roman" w:hAnsi="Times New Roman"/>
                <w:b/>
                <w:bCs/>
                <w:i w:val="0"/>
                <w:color w:val="FFFFFF"/>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UPT/Latency</w:t>
            </w:r>
          </w:p>
          <w:p w:rsidR="00A744F8" w:rsidRDefault="00A744F8" w:rsidP="00883B5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Note</w:t>
            </w:r>
          </w:p>
          <w:p w:rsidR="00A744F8" w:rsidRDefault="00A744F8" w:rsidP="00883B5C">
            <w:pPr>
              <w:pStyle w:val="Comments"/>
              <w:jc w:val="center"/>
              <w:rPr>
                <w:rFonts w:ascii="Times New Roman" w:hAnsi="Times New Roman"/>
                <w:b/>
                <w:bCs/>
                <w:i w:val="0"/>
                <w:color w:val="FFFFFF"/>
                <w:sz w:val="16"/>
                <w:szCs w:val="16"/>
              </w:rPr>
            </w:pPr>
            <w:r w:rsidRPr="000D28B8">
              <w:rPr>
                <w:rFonts w:ascii="Times New Roman" w:hAnsi="Times New Roman"/>
                <w:b/>
                <w:bCs/>
                <w:i w:val="0"/>
                <w:color w:val="FFFFFF"/>
                <w:sz w:val="16"/>
                <w:szCs w:val="16"/>
              </w:rPr>
              <w:t>(include UE throughput)</w:t>
            </w:r>
          </w:p>
        </w:tc>
      </w:tr>
      <w:tr w:rsidR="00A744F8" w:rsidRPr="00F01436" w:rsidTr="00A744F8">
        <w:tc>
          <w:tcPr>
            <w:tcW w:w="828" w:type="dxa"/>
            <w:tcBorders>
              <w:top w:val="single" w:sz="4" w:space="0" w:color="FFFFFF"/>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 xml:space="preserve">Vivo </w:t>
            </w:r>
            <w:r w:rsidR="0076488B">
              <w:rPr>
                <w:rFonts w:eastAsia="宋体"/>
                <w:b/>
                <w:bCs/>
                <w:sz w:val="16"/>
                <w:szCs w:val="16"/>
              </w:rPr>
              <w:fldChar w:fldCharType="begin"/>
            </w:r>
            <w:r w:rsidR="00F73069">
              <w:rPr>
                <w:rFonts w:eastAsia="宋体"/>
                <w:b/>
                <w:bCs/>
                <w:sz w:val="16"/>
                <w:szCs w:val="16"/>
              </w:rPr>
              <w:instrText xml:space="preserve"> REF _Ref535389769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[39]</w:t>
            </w:r>
            <w:r w:rsidR="0076488B">
              <w:rPr>
                <w:rFonts w:eastAsia="宋体"/>
                <w:b/>
                <w:bCs/>
                <w:sz w:val="16"/>
                <w:szCs w:val="16"/>
              </w:rPr>
              <w:fldChar w:fldCharType="end"/>
            </w:r>
          </w:p>
        </w:tc>
        <w:tc>
          <w:tcPr>
            <w:tcW w:w="2700" w:type="dxa"/>
            <w:gridSpan w:val="2"/>
            <w:shd w:val="clear" w:color="auto" w:fill="BDD6EE"/>
          </w:tcPr>
          <w:p w:rsidR="00F01436" w:rsidRPr="00F01436" w:rsidRDefault="00117A9E" w:rsidP="00F01436">
            <w:pPr>
              <w:rPr>
                <w:rFonts w:eastAsia="宋体"/>
                <w:sz w:val="16"/>
                <w:szCs w:val="16"/>
              </w:rPr>
            </w:pPr>
            <w:r w:rsidRPr="00117A9E">
              <w:rPr>
                <w:rFonts w:eastAsia="宋体"/>
                <w:sz w:val="16"/>
                <w:szCs w:val="16"/>
              </w:rPr>
              <w:t>(1)Dynamic switching of PDCCH monitoring periodicities by DCI</w:t>
            </w:r>
          </w:p>
          <w:p w:rsidR="00F01436" w:rsidRPr="00F01436" w:rsidRDefault="00F01436" w:rsidP="00F01436">
            <w:pPr>
              <w:rPr>
                <w:rFonts w:eastAsia="宋体"/>
                <w:sz w:val="16"/>
                <w:szCs w:val="16"/>
              </w:rPr>
            </w:pPr>
          </w:p>
          <w:p w:rsidR="00F01436" w:rsidRPr="00F01436" w:rsidRDefault="00117A9E" w:rsidP="00F01436">
            <w:pPr>
              <w:rPr>
                <w:rFonts w:eastAsia="宋体"/>
                <w:sz w:val="16"/>
                <w:szCs w:val="16"/>
              </w:rPr>
            </w:pPr>
            <w:r w:rsidRPr="00117A9E">
              <w:rPr>
                <w:rFonts w:eastAsia="宋体"/>
                <w:sz w:val="16"/>
                <w:szCs w:val="16"/>
              </w:rPr>
              <w:t>(2)DCI explicit indication of PDCCH monitoring occasions within a periodicity</w:t>
            </w:r>
          </w:p>
          <w:p w:rsidR="00F01436" w:rsidRPr="00F01436" w:rsidRDefault="00F01436" w:rsidP="00F01436">
            <w:pPr>
              <w:rPr>
                <w:rFonts w:eastAsia="宋体"/>
                <w:sz w:val="16"/>
                <w:szCs w:val="16"/>
              </w:rPr>
            </w:pPr>
          </w:p>
          <w:p w:rsidR="00F01436" w:rsidRPr="00F01436" w:rsidRDefault="00117A9E" w:rsidP="00F01436">
            <w:pPr>
              <w:rPr>
                <w:rFonts w:eastAsia="宋体"/>
                <w:sz w:val="16"/>
                <w:szCs w:val="16"/>
              </w:rPr>
            </w:pPr>
            <w:r w:rsidRPr="00117A9E">
              <w:rPr>
                <w:rFonts w:eastAsia="宋体"/>
                <w:sz w:val="16"/>
                <w:szCs w:val="16"/>
              </w:rPr>
              <w:t>(3)UE monitoring of PDCCH search space for retransmission is triggered by decoding failure of SPS PDSCH</w:t>
            </w:r>
          </w:p>
        </w:tc>
        <w:tc>
          <w:tcPr>
            <w:tcW w:w="900" w:type="dxa"/>
            <w:shd w:val="clear" w:color="auto" w:fill="BDD6EE"/>
          </w:tcPr>
          <w:p w:rsidR="00F01436" w:rsidRPr="00F01436" w:rsidRDefault="00117A9E" w:rsidP="00F01436">
            <w:pPr>
              <w:rPr>
                <w:rFonts w:eastAsia="宋体"/>
                <w:sz w:val="16"/>
                <w:szCs w:val="16"/>
              </w:rPr>
            </w:pPr>
            <w:r w:rsidRPr="00117A9E">
              <w:rPr>
                <w:rFonts w:eastAsia="宋体"/>
                <w:sz w:val="16"/>
                <w:szCs w:val="16"/>
              </w:rPr>
              <w:t>[2%-93%]</w:t>
            </w:r>
          </w:p>
          <w:p w:rsidR="00F01436" w:rsidRPr="00F01436" w:rsidRDefault="00F01436" w:rsidP="00F01436">
            <w:pPr>
              <w:rPr>
                <w:rFonts w:eastAsia="宋体"/>
                <w:sz w:val="16"/>
                <w:szCs w:val="16"/>
              </w:rPr>
            </w:pPr>
          </w:p>
        </w:tc>
        <w:tc>
          <w:tcPr>
            <w:tcW w:w="1170" w:type="dxa"/>
            <w:shd w:val="clear" w:color="auto" w:fill="BDD6EE"/>
          </w:tcPr>
          <w:p w:rsidR="00F01436" w:rsidRPr="00F01436" w:rsidRDefault="00117A9E" w:rsidP="00F01436">
            <w:pPr>
              <w:rPr>
                <w:rFonts w:eastAsia="宋体"/>
                <w:sz w:val="16"/>
                <w:szCs w:val="16"/>
              </w:rPr>
            </w:pPr>
            <w:r w:rsidRPr="00117A9E">
              <w:rPr>
                <w:rFonts w:eastAsia="宋体"/>
                <w:sz w:val="16"/>
                <w:szCs w:val="16"/>
              </w:rPr>
              <w:t>[(1) 27%-91% (for gaming), 2%-93% (for FTP3);</w:t>
            </w:r>
          </w:p>
          <w:p w:rsidR="00F01436" w:rsidRPr="00F01436" w:rsidRDefault="00117A9E" w:rsidP="00F01436">
            <w:pPr>
              <w:rPr>
                <w:rFonts w:eastAsia="宋体"/>
                <w:sz w:val="16"/>
                <w:szCs w:val="16"/>
              </w:rPr>
            </w:pPr>
            <w:r w:rsidRPr="00117A9E">
              <w:rPr>
                <w:rFonts w:eastAsia="宋体"/>
                <w:sz w:val="16"/>
                <w:szCs w:val="16"/>
              </w:rPr>
              <w:t>(2) 57%-85% (for gaming), 2%-93% (for FTP3);</w:t>
            </w:r>
          </w:p>
          <w:p w:rsidR="00F01436" w:rsidRPr="00F01436" w:rsidRDefault="00117A9E" w:rsidP="00F01436">
            <w:pPr>
              <w:rPr>
                <w:rFonts w:eastAsia="宋体"/>
                <w:sz w:val="16"/>
                <w:szCs w:val="16"/>
              </w:rPr>
            </w:pPr>
            <w:r w:rsidRPr="00117A9E">
              <w:rPr>
                <w:rFonts w:eastAsia="宋体"/>
                <w:sz w:val="16"/>
                <w:szCs w:val="16"/>
              </w:rPr>
              <w:t xml:space="preserve">(3) </w:t>
            </w:r>
            <w:r w:rsidRPr="00117A9E">
              <w:rPr>
                <w:rFonts w:eastAsia="宋体"/>
                <w:sz w:val="16"/>
                <w:szCs w:val="16"/>
                <w:lang w:eastAsia="zh-CN"/>
              </w:rPr>
              <w:t>20%</w:t>
            </w:r>
            <w:r w:rsidRPr="00117A9E">
              <w:rPr>
                <w:rFonts w:eastAsia="宋体"/>
                <w:sz w:val="16"/>
                <w:szCs w:val="16"/>
              </w:rPr>
              <w:t>]</w:t>
            </w:r>
          </w:p>
        </w:tc>
        <w:tc>
          <w:tcPr>
            <w:tcW w:w="720" w:type="dxa"/>
            <w:shd w:val="clear" w:color="auto" w:fill="BDD6EE"/>
          </w:tcPr>
          <w:p w:rsidR="00F01436" w:rsidRPr="00F01436" w:rsidRDefault="00F01436" w:rsidP="00F01436">
            <w:pPr>
              <w:rPr>
                <w:rFonts w:eastAsia="宋体"/>
                <w:sz w:val="16"/>
                <w:szCs w:val="16"/>
              </w:rPr>
            </w:pPr>
          </w:p>
        </w:tc>
        <w:tc>
          <w:tcPr>
            <w:tcW w:w="810" w:type="dxa"/>
            <w:shd w:val="clear" w:color="auto" w:fill="BDD6EE"/>
          </w:tcPr>
          <w:p w:rsidR="00F01436" w:rsidRPr="00F01436" w:rsidRDefault="00F01436" w:rsidP="00F01436">
            <w:pPr>
              <w:rPr>
                <w:rFonts w:eastAsia="宋体"/>
                <w:sz w:val="16"/>
                <w:szCs w:val="16"/>
              </w:rPr>
            </w:pPr>
          </w:p>
        </w:tc>
        <w:tc>
          <w:tcPr>
            <w:tcW w:w="1620" w:type="dxa"/>
            <w:shd w:val="clear" w:color="auto" w:fill="BDD6EE"/>
          </w:tcPr>
          <w:p w:rsidR="00F01436" w:rsidRPr="00F01436" w:rsidRDefault="00117A9E" w:rsidP="00F01436">
            <w:pPr>
              <w:rPr>
                <w:rFonts w:eastAsia="宋体"/>
                <w:sz w:val="16"/>
                <w:szCs w:val="16"/>
              </w:rPr>
            </w:pPr>
            <w:r w:rsidRPr="00117A9E">
              <w:rPr>
                <w:rFonts w:eastAsia="宋体"/>
                <w:sz w:val="16"/>
                <w:szCs w:val="16"/>
              </w:rPr>
              <w:t xml:space="preserve">numerical simulation </w:t>
            </w:r>
          </w:p>
          <w:p w:rsidR="00F01436" w:rsidRPr="00F01436" w:rsidRDefault="00117A9E" w:rsidP="00F01436">
            <w:pPr>
              <w:rPr>
                <w:rFonts w:eastAsia="宋体"/>
                <w:sz w:val="16"/>
                <w:szCs w:val="16"/>
                <w:lang w:eastAsia="zh-CN"/>
              </w:rPr>
            </w:pPr>
            <w:r w:rsidRPr="00117A9E">
              <w:rPr>
                <w:rFonts w:eastAsia="宋体"/>
                <w:sz w:val="16"/>
                <w:szCs w:val="16"/>
              </w:rPr>
              <w:t xml:space="preserve">Traffic model: Gaming and FTP3 </w:t>
            </w:r>
            <w:r w:rsidRPr="00117A9E">
              <w:rPr>
                <w:rFonts w:eastAsia="宋体"/>
                <w:sz w:val="16"/>
                <w:szCs w:val="16"/>
                <w:lang w:eastAsia="zh-CN"/>
              </w:rPr>
              <w:t>for case (1)(2), VoIP for case (3)</w:t>
            </w:r>
          </w:p>
        </w:tc>
        <w:tc>
          <w:tcPr>
            <w:tcW w:w="1350" w:type="dxa"/>
            <w:shd w:val="clear" w:color="auto" w:fill="BDD6EE"/>
          </w:tcPr>
          <w:p w:rsidR="00F01436" w:rsidRPr="00F01436" w:rsidRDefault="00117A9E" w:rsidP="00F01436">
            <w:pPr>
              <w:rPr>
                <w:rFonts w:eastAsia="宋体"/>
                <w:sz w:val="16"/>
                <w:szCs w:val="16"/>
                <w:lang w:eastAsia="zh-CN"/>
              </w:rPr>
            </w:pPr>
            <w:r w:rsidRPr="00117A9E">
              <w:rPr>
                <w:rFonts w:eastAsia="宋体"/>
                <w:sz w:val="16"/>
                <w:szCs w:val="16"/>
                <w:lang w:eastAsia="zh-CN"/>
              </w:rPr>
              <w:t>The Rel-15 baseline schemes are:</w:t>
            </w:r>
          </w:p>
          <w:p w:rsidR="00F01436" w:rsidRPr="00F01436" w:rsidRDefault="00117A9E" w:rsidP="00F01436">
            <w:pPr>
              <w:rPr>
                <w:rFonts w:eastAsia="宋体"/>
                <w:sz w:val="16"/>
                <w:szCs w:val="16"/>
              </w:rPr>
            </w:pPr>
            <w:r w:rsidRPr="00117A9E">
              <w:rPr>
                <w:rFonts w:eastAsia="宋体"/>
                <w:sz w:val="16"/>
                <w:szCs w:val="16"/>
              </w:rPr>
              <w:t>PDCCH monitoring with and without  C-DRX for case (1)(2)</w:t>
            </w:r>
          </w:p>
          <w:p w:rsidR="00F01436" w:rsidRPr="00F01436" w:rsidRDefault="00F01436" w:rsidP="00F01436">
            <w:pPr>
              <w:rPr>
                <w:rFonts w:eastAsia="宋体"/>
                <w:sz w:val="16"/>
                <w:szCs w:val="16"/>
              </w:rPr>
            </w:pPr>
          </w:p>
          <w:p w:rsidR="00F01436" w:rsidRPr="00F01436" w:rsidRDefault="00117A9E" w:rsidP="00F01436">
            <w:pPr>
              <w:rPr>
                <w:rFonts w:eastAsia="宋体"/>
                <w:sz w:val="16"/>
                <w:szCs w:val="16"/>
              </w:rPr>
            </w:pPr>
            <w:r w:rsidRPr="00117A9E">
              <w:rPr>
                <w:rFonts w:eastAsia="宋体"/>
                <w:sz w:val="16"/>
                <w:szCs w:val="16"/>
              </w:rPr>
              <w:t>UE monitoring of PDCCH search space for retransmission is configured by RRC for case (3)</w:t>
            </w:r>
          </w:p>
        </w:tc>
      </w:tr>
      <w:tr w:rsidR="00A744F8" w:rsidRPr="00F01436" w:rsidTr="00A744F8">
        <w:tc>
          <w:tcPr>
            <w:tcW w:w="828" w:type="dxa"/>
            <w:tcBorders>
              <w:left w:val="single" w:sz="4" w:space="0" w:color="FFFFFF"/>
            </w:tcBorders>
            <w:shd w:val="clear" w:color="auto" w:fill="5B9BD5"/>
          </w:tcPr>
          <w:p w:rsidR="00F73069" w:rsidRPr="00F01436" w:rsidRDefault="00F73069" w:rsidP="00F01436">
            <w:pPr>
              <w:jc w:val="both"/>
              <w:rPr>
                <w:rFonts w:eastAsia="宋体"/>
                <w:b/>
                <w:bCs/>
                <w:sz w:val="16"/>
                <w:szCs w:val="16"/>
              </w:rPr>
            </w:pPr>
            <w:proofErr w:type="spellStart"/>
            <w:r w:rsidRPr="00405727">
              <w:rPr>
                <w:rFonts w:eastAsia="宋体"/>
                <w:b/>
                <w:bCs/>
                <w:sz w:val="16"/>
                <w:szCs w:val="16"/>
              </w:rPr>
              <w:t>MediaTek</w:t>
            </w:r>
            <w:proofErr w:type="spellEnd"/>
            <w:r w:rsidRPr="00405727">
              <w:rPr>
                <w:rFonts w:eastAsia="宋体"/>
                <w:b/>
                <w:bCs/>
                <w:sz w:val="16"/>
                <w:szCs w:val="16"/>
              </w:rPr>
              <w:t xml:space="preserve"> </w:t>
            </w:r>
            <w:r w:rsidR="0076488B">
              <w:rPr>
                <w:rFonts w:eastAsia="宋体"/>
                <w:b/>
                <w:bCs/>
                <w:sz w:val="16"/>
                <w:szCs w:val="16"/>
              </w:rPr>
              <w:fldChar w:fldCharType="begin"/>
            </w:r>
            <w:r>
              <w:rPr>
                <w:rFonts w:eastAsia="宋体"/>
                <w:b/>
                <w:bCs/>
                <w:sz w:val="16"/>
                <w:szCs w:val="16"/>
              </w:rPr>
              <w:instrText xml:space="preserve"> REF _Ref535380122 \r \h </w:instrText>
            </w:r>
            <w:r w:rsidR="0076488B">
              <w:rPr>
                <w:rFonts w:eastAsia="宋体"/>
                <w:b/>
                <w:bCs/>
                <w:sz w:val="16"/>
                <w:szCs w:val="16"/>
              </w:rPr>
            </w:r>
            <w:r w:rsidR="0076488B">
              <w:rPr>
                <w:rFonts w:eastAsia="宋体"/>
                <w:b/>
                <w:bCs/>
                <w:sz w:val="16"/>
                <w:szCs w:val="16"/>
              </w:rPr>
              <w:fldChar w:fldCharType="separate"/>
            </w:r>
            <w:r>
              <w:rPr>
                <w:rFonts w:eastAsia="宋体"/>
                <w:b/>
                <w:bCs/>
                <w:sz w:val="16"/>
                <w:szCs w:val="16"/>
              </w:rPr>
              <w:t>[18]</w:t>
            </w:r>
            <w:r w:rsidR="0076488B">
              <w:rPr>
                <w:rFonts w:eastAsia="宋体"/>
                <w:b/>
                <w:bCs/>
                <w:sz w:val="16"/>
                <w:szCs w:val="16"/>
              </w:rPr>
              <w:fldChar w:fldCharType="end"/>
            </w:r>
            <w:r w:rsidR="0076488B">
              <w:rPr>
                <w:rFonts w:eastAsia="宋体"/>
                <w:b/>
                <w:bCs/>
                <w:sz w:val="16"/>
                <w:szCs w:val="16"/>
              </w:rPr>
              <w:fldChar w:fldCharType="begin"/>
            </w:r>
            <w:r>
              <w:rPr>
                <w:rFonts w:eastAsia="宋体"/>
                <w:b/>
                <w:bCs/>
                <w:sz w:val="16"/>
                <w:szCs w:val="16"/>
              </w:rPr>
              <w:instrText xml:space="preserve"> REF _Ref535380140 \r \h </w:instrText>
            </w:r>
            <w:r w:rsidR="0076488B">
              <w:rPr>
                <w:rFonts w:eastAsia="宋体"/>
                <w:b/>
                <w:bCs/>
                <w:sz w:val="16"/>
                <w:szCs w:val="16"/>
              </w:rPr>
            </w:r>
            <w:r w:rsidR="0076488B">
              <w:rPr>
                <w:rFonts w:eastAsia="宋体"/>
                <w:b/>
                <w:bCs/>
                <w:sz w:val="16"/>
                <w:szCs w:val="16"/>
              </w:rPr>
              <w:fldChar w:fldCharType="separate"/>
            </w:r>
            <w:r>
              <w:rPr>
                <w:rFonts w:eastAsia="宋体"/>
                <w:b/>
                <w:bCs/>
                <w:sz w:val="16"/>
                <w:szCs w:val="16"/>
              </w:rPr>
              <w:t>[40]</w:t>
            </w:r>
            <w:r w:rsidR="0076488B">
              <w:rPr>
                <w:rFonts w:eastAsia="宋体"/>
                <w:b/>
                <w:bCs/>
                <w:sz w:val="16"/>
                <w:szCs w:val="16"/>
              </w:rPr>
              <w:fldChar w:fldCharType="end"/>
            </w:r>
          </w:p>
        </w:tc>
        <w:tc>
          <w:tcPr>
            <w:tcW w:w="2700" w:type="dxa"/>
            <w:gridSpan w:val="2"/>
            <w:shd w:val="clear" w:color="auto" w:fill="DEEAF6"/>
          </w:tcPr>
          <w:p w:rsidR="00F73069" w:rsidRPr="00F01436" w:rsidRDefault="00117A9E" w:rsidP="00F01436">
            <w:pPr>
              <w:rPr>
                <w:rFonts w:eastAsia="宋体"/>
                <w:sz w:val="16"/>
                <w:szCs w:val="16"/>
              </w:rPr>
            </w:pPr>
            <w:r w:rsidRPr="00117A9E">
              <w:rPr>
                <w:rFonts w:eastAsia="宋体"/>
                <w:sz w:val="16"/>
                <w:szCs w:val="16"/>
              </w:rPr>
              <w:t>Before data arrival</w:t>
            </w:r>
          </w:p>
          <w:p w:rsidR="00F73069" w:rsidRPr="00F01436" w:rsidRDefault="00117A9E" w:rsidP="00F01436">
            <w:pPr>
              <w:pStyle w:val="af5"/>
              <w:numPr>
                <w:ilvl w:val="1"/>
                <w:numId w:val="79"/>
              </w:numPr>
              <w:overflowPunct/>
              <w:autoSpaceDE/>
              <w:autoSpaceDN/>
              <w:adjustRightInd/>
              <w:spacing w:after="0"/>
              <w:ind w:left="144" w:hanging="144"/>
              <w:contextualSpacing w:val="0"/>
              <w:rPr>
                <w:rFonts w:eastAsia="宋体"/>
                <w:sz w:val="16"/>
                <w:szCs w:val="16"/>
              </w:rPr>
            </w:pPr>
            <w:r w:rsidRPr="00117A9E">
              <w:rPr>
                <w:rFonts w:eastAsia="宋体"/>
                <w:sz w:val="16"/>
                <w:szCs w:val="16"/>
              </w:rPr>
              <w:t>Switching on/off PDCCH monitoring for next DRX on duration</w:t>
            </w:r>
          </w:p>
          <w:p w:rsidR="00F73069" w:rsidRPr="00F01436" w:rsidRDefault="00117A9E" w:rsidP="00F01436">
            <w:pPr>
              <w:pStyle w:val="af5"/>
              <w:numPr>
                <w:ilvl w:val="1"/>
                <w:numId w:val="79"/>
              </w:numPr>
              <w:overflowPunct/>
              <w:autoSpaceDE/>
              <w:autoSpaceDN/>
              <w:adjustRightInd/>
              <w:spacing w:after="0"/>
              <w:ind w:left="144" w:hanging="144"/>
              <w:contextualSpacing w:val="0"/>
              <w:rPr>
                <w:rFonts w:eastAsia="宋体"/>
                <w:sz w:val="16"/>
                <w:szCs w:val="16"/>
              </w:rPr>
            </w:pPr>
            <w:r w:rsidRPr="00117A9E">
              <w:rPr>
                <w:rFonts w:eastAsia="宋体"/>
                <w:sz w:val="16"/>
                <w:szCs w:val="16"/>
              </w:rPr>
              <w:t>Adapt PDCCH monitoring period to the data traffic</w:t>
            </w:r>
          </w:p>
          <w:p w:rsidR="00F73069" w:rsidRPr="00F01436" w:rsidRDefault="00117A9E" w:rsidP="00F01436">
            <w:pPr>
              <w:pStyle w:val="af5"/>
              <w:numPr>
                <w:ilvl w:val="1"/>
                <w:numId w:val="79"/>
              </w:numPr>
              <w:overflowPunct/>
              <w:autoSpaceDE/>
              <w:autoSpaceDN/>
              <w:adjustRightInd/>
              <w:spacing w:after="0"/>
              <w:ind w:left="144" w:hanging="144"/>
              <w:contextualSpacing w:val="0"/>
              <w:rPr>
                <w:rFonts w:eastAsia="宋体"/>
                <w:sz w:val="16"/>
                <w:szCs w:val="16"/>
              </w:rPr>
            </w:pPr>
            <w:r w:rsidRPr="00117A9E">
              <w:rPr>
                <w:rFonts w:eastAsia="宋体"/>
                <w:sz w:val="16"/>
                <w:szCs w:val="16"/>
              </w:rPr>
              <w:t>Adapt scheduling delays, including K0 and K2, to the data traffic</w:t>
            </w:r>
          </w:p>
          <w:p w:rsidR="00F73069" w:rsidRPr="00F01436" w:rsidRDefault="00117A9E" w:rsidP="00F01436">
            <w:pPr>
              <w:pStyle w:val="af5"/>
              <w:numPr>
                <w:ilvl w:val="0"/>
                <w:numId w:val="79"/>
              </w:numPr>
              <w:overflowPunct/>
              <w:autoSpaceDE/>
              <w:autoSpaceDN/>
              <w:adjustRightInd/>
              <w:spacing w:after="0"/>
              <w:contextualSpacing w:val="0"/>
              <w:rPr>
                <w:rFonts w:eastAsia="宋体"/>
                <w:sz w:val="16"/>
                <w:szCs w:val="16"/>
              </w:rPr>
            </w:pPr>
            <w:r w:rsidRPr="00117A9E">
              <w:rPr>
                <w:rFonts w:eastAsia="宋体"/>
                <w:sz w:val="16"/>
                <w:szCs w:val="16"/>
              </w:rPr>
              <w:t>Additional adaptation to DRX</w:t>
            </w:r>
          </w:p>
          <w:p w:rsidR="00F73069" w:rsidRPr="00F01436" w:rsidRDefault="00F73069" w:rsidP="00F01436">
            <w:pPr>
              <w:rPr>
                <w:rFonts w:eastAsia="宋体"/>
                <w:sz w:val="16"/>
                <w:szCs w:val="16"/>
              </w:rPr>
            </w:pPr>
          </w:p>
          <w:p w:rsidR="00F73069" w:rsidRPr="00F01436" w:rsidRDefault="00117A9E" w:rsidP="00F01436">
            <w:pPr>
              <w:rPr>
                <w:rFonts w:eastAsia="宋体"/>
                <w:sz w:val="16"/>
                <w:szCs w:val="16"/>
              </w:rPr>
            </w:pPr>
            <w:r w:rsidRPr="00117A9E">
              <w:rPr>
                <w:rFonts w:eastAsia="宋体"/>
                <w:sz w:val="16"/>
                <w:szCs w:val="16"/>
              </w:rPr>
              <w:t>After data arrival</w:t>
            </w:r>
          </w:p>
          <w:p w:rsidR="00F73069" w:rsidRPr="00F01436" w:rsidRDefault="00117A9E" w:rsidP="00F01436">
            <w:pPr>
              <w:pStyle w:val="af5"/>
              <w:numPr>
                <w:ilvl w:val="1"/>
                <w:numId w:val="79"/>
              </w:numPr>
              <w:overflowPunct/>
              <w:autoSpaceDE/>
              <w:autoSpaceDN/>
              <w:adjustRightInd/>
              <w:spacing w:after="0"/>
              <w:ind w:left="144" w:hanging="144"/>
              <w:contextualSpacing w:val="0"/>
              <w:rPr>
                <w:rFonts w:eastAsia="宋体"/>
                <w:sz w:val="16"/>
                <w:szCs w:val="16"/>
              </w:rPr>
            </w:pPr>
            <w:r w:rsidRPr="00117A9E">
              <w:rPr>
                <w:rFonts w:eastAsia="宋体"/>
                <w:sz w:val="16"/>
                <w:szCs w:val="16"/>
              </w:rPr>
              <w:t>Adapt PDCCH monitoring period during data inactivity</w:t>
            </w:r>
          </w:p>
          <w:p w:rsidR="00F73069" w:rsidRPr="00F01436" w:rsidRDefault="00117A9E" w:rsidP="00F01436">
            <w:pPr>
              <w:pStyle w:val="af5"/>
              <w:numPr>
                <w:ilvl w:val="1"/>
                <w:numId w:val="79"/>
              </w:numPr>
              <w:overflowPunct/>
              <w:autoSpaceDE/>
              <w:autoSpaceDN/>
              <w:adjustRightInd/>
              <w:spacing w:after="0"/>
              <w:ind w:left="144" w:hanging="144"/>
              <w:contextualSpacing w:val="0"/>
              <w:rPr>
                <w:rFonts w:eastAsia="宋体"/>
                <w:sz w:val="16"/>
                <w:szCs w:val="16"/>
              </w:rPr>
            </w:pPr>
            <w:r w:rsidRPr="00117A9E">
              <w:rPr>
                <w:rFonts w:eastAsia="宋体"/>
                <w:sz w:val="16"/>
                <w:szCs w:val="16"/>
              </w:rPr>
              <w:t>Adapt scheduling delays, including K0 and K2, during data inactivity</w:t>
            </w:r>
          </w:p>
          <w:p w:rsidR="00F73069" w:rsidRPr="00F01436" w:rsidRDefault="00F73069" w:rsidP="00F01436">
            <w:pPr>
              <w:rPr>
                <w:rFonts w:eastAsia="宋体"/>
                <w:sz w:val="16"/>
                <w:szCs w:val="16"/>
              </w:rPr>
            </w:pPr>
          </w:p>
          <w:p w:rsidR="00F73069" w:rsidRPr="00F01436" w:rsidRDefault="00117A9E" w:rsidP="00F01436">
            <w:pPr>
              <w:pStyle w:val="af5"/>
              <w:numPr>
                <w:ilvl w:val="0"/>
                <w:numId w:val="79"/>
              </w:numPr>
              <w:overflowPunct/>
              <w:autoSpaceDE/>
              <w:autoSpaceDN/>
              <w:adjustRightInd/>
              <w:spacing w:after="0"/>
              <w:contextualSpacing w:val="0"/>
              <w:rPr>
                <w:rFonts w:eastAsia="宋体"/>
                <w:sz w:val="16"/>
                <w:szCs w:val="16"/>
              </w:rPr>
            </w:pPr>
            <w:r w:rsidRPr="00117A9E">
              <w:rPr>
                <w:rFonts w:eastAsia="宋体"/>
                <w:sz w:val="16"/>
                <w:szCs w:val="16"/>
              </w:rPr>
              <w:t>Combined processing time adaptation</w:t>
            </w:r>
          </w:p>
        </w:tc>
        <w:tc>
          <w:tcPr>
            <w:tcW w:w="900" w:type="dxa"/>
            <w:shd w:val="clear" w:color="auto" w:fill="DEEAF6"/>
          </w:tcPr>
          <w:p w:rsidR="00F73069" w:rsidRPr="00F01436" w:rsidRDefault="00117A9E" w:rsidP="00F01436">
            <w:pPr>
              <w:rPr>
                <w:rFonts w:eastAsia="宋体"/>
                <w:sz w:val="16"/>
                <w:szCs w:val="16"/>
              </w:rPr>
            </w:pPr>
            <w:r w:rsidRPr="00117A9E">
              <w:rPr>
                <w:rFonts w:eastAsia="宋体"/>
                <w:sz w:val="16"/>
                <w:szCs w:val="16"/>
              </w:rPr>
              <w:t>[5%-44%]</w:t>
            </w:r>
          </w:p>
        </w:tc>
        <w:tc>
          <w:tcPr>
            <w:tcW w:w="1170" w:type="dxa"/>
            <w:shd w:val="clear" w:color="auto" w:fill="DEEAF6"/>
          </w:tcPr>
          <w:p w:rsidR="00F73069" w:rsidRPr="00F01436" w:rsidRDefault="00F73069" w:rsidP="00F01436">
            <w:pPr>
              <w:rPr>
                <w:rFonts w:eastAsia="宋体"/>
                <w:sz w:val="16"/>
                <w:szCs w:val="16"/>
              </w:rPr>
            </w:pPr>
          </w:p>
        </w:tc>
        <w:tc>
          <w:tcPr>
            <w:tcW w:w="720" w:type="dxa"/>
            <w:shd w:val="clear" w:color="auto" w:fill="DEEAF6"/>
          </w:tcPr>
          <w:p w:rsidR="00F73069" w:rsidRPr="00F01436" w:rsidRDefault="00F73069" w:rsidP="00F01436">
            <w:pPr>
              <w:rPr>
                <w:rFonts w:eastAsia="宋体"/>
                <w:sz w:val="16"/>
                <w:szCs w:val="16"/>
              </w:rPr>
            </w:pPr>
          </w:p>
        </w:tc>
        <w:tc>
          <w:tcPr>
            <w:tcW w:w="810" w:type="dxa"/>
            <w:shd w:val="clear" w:color="auto" w:fill="DEEAF6"/>
          </w:tcPr>
          <w:p w:rsidR="00F73069" w:rsidRPr="00F01436" w:rsidRDefault="00F73069" w:rsidP="00F01436">
            <w:pPr>
              <w:rPr>
                <w:rFonts w:eastAsia="宋体"/>
                <w:sz w:val="16"/>
                <w:szCs w:val="16"/>
              </w:rPr>
            </w:pPr>
          </w:p>
        </w:tc>
        <w:tc>
          <w:tcPr>
            <w:tcW w:w="1620" w:type="dxa"/>
            <w:shd w:val="clear" w:color="auto" w:fill="DEEAF6"/>
          </w:tcPr>
          <w:p w:rsidR="00F73069" w:rsidRPr="00F01436" w:rsidRDefault="00117A9E" w:rsidP="00F01436">
            <w:pPr>
              <w:rPr>
                <w:rFonts w:eastAsia="宋体"/>
                <w:sz w:val="16"/>
                <w:szCs w:val="16"/>
              </w:rPr>
            </w:pPr>
            <w:r w:rsidRPr="00117A9E">
              <w:rPr>
                <w:rFonts w:eastAsia="宋体"/>
                <w:sz w:val="16"/>
                <w:szCs w:val="16"/>
              </w:rPr>
              <w:t>Traffic model: FTP/Video, IM , VoIP</w:t>
            </w:r>
          </w:p>
        </w:tc>
        <w:tc>
          <w:tcPr>
            <w:tcW w:w="1350" w:type="dxa"/>
            <w:shd w:val="clear" w:color="auto" w:fill="DEEAF6"/>
          </w:tcPr>
          <w:p w:rsidR="00F73069" w:rsidRPr="00F01436" w:rsidRDefault="00117A9E" w:rsidP="00F01436">
            <w:pPr>
              <w:rPr>
                <w:rFonts w:eastAsia="宋体"/>
                <w:sz w:val="16"/>
                <w:szCs w:val="16"/>
              </w:rPr>
            </w:pPr>
            <w:r w:rsidRPr="00117A9E">
              <w:rPr>
                <w:rFonts w:eastAsia="宋体"/>
                <w:sz w:val="16"/>
                <w:szCs w:val="16"/>
              </w:rPr>
              <w:t>Background activity window to optimize the sleep time and power consumption by aggregating periodic CSI and power saving signal monitoring around SS burst can improve power saving gain.</w:t>
            </w:r>
          </w:p>
        </w:tc>
      </w:tr>
      <w:tr w:rsidR="00A744F8" w:rsidRPr="00F01436" w:rsidTr="00A744F8">
        <w:tc>
          <w:tcPr>
            <w:tcW w:w="828" w:type="dxa"/>
            <w:tcBorders>
              <w:left w:val="single" w:sz="4" w:space="0" w:color="FFFFFF"/>
            </w:tcBorders>
            <w:shd w:val="clear" w:color="auto" w:fill="5B9BD5"/>
          </w:tcPr>
          <w:p w:rsidR="00F73069" w:rsidRPr="00F01436" w:rsidRDefault="00F73069" w:rsidP="00F01436">
            <w:pPr>
              <w:rPr>
                <w:rFonts w:eastAsia="宋体"/>
                <w:b/>
                <w:bCs/>
                <w:sz w:val="16"/>
                <w:szCs w:val="16"/>
              </w:rPr>
            </w:pPr>
            <w:r w:rsidRPr="00D50E7D">
              <w:rPr>
                <w:b/>
                <w:bCs/>
                <w:color w:val="FFFFFF"/>
                <w:sz w:val="16"/>
                <w:szCs w:val="16"/>
              </w:rPr>
              <w:t xml:space="preserve">ZTE </w:t>
            </w:r>
            <w:r w:rsidR="0076488B">
              <w:rPr>
                <w:b/>
                <w:bCs/>
                <w:i/>
                <w:color w:val="FFFFFF"/>
                <w:sz w:val="16"/>
                <w:szCs w:val="16"/>
              </w:rPr>
              <w:fldChar w:fldCharType="begin"/>
            </w:r>
            <w:r>
              <w:rPr>
                <w:b/>
                <w:bCs/>
                <w:i/>
                <w:color w:val="FFFFFF"/>
                <w:sz w:val="16"/>
                <w:szCs w:val="16"/>
              </w:rPr>
              <w:instrText xml:space="preserve"> REF _Ref535433297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[19]</w:t>
            </w:r>
            <w:r w:rsidR="0076488B">
              <w:rPr>
                <w:b/>
                <w:bCs/>
                <w:i/>
                <w:color w:val="FFFFFF"/>
                <w:sz w:val="16"/>
                <w:szCs w:val="16"/>
              </w:rPr>
              <w:fldChar w:fldCharType="end"/>
            </w:r>
            <w:r w:rsidR="0076488B">
              <w:rPr>
                <w:b/>
                <w:bCs/>
                <w:i/>
                <w:color w:val="FFFFFF"/>
                <w:sz w:val="16"/>
                <w:szCs w:val="16"/>
              </w:rPr>
              <w:fldChar w:fldCharType="begin"/>
            </w:r>
            <w:r>
              <w:rPr>
                <w:b/>
                <w:bCs/>
                <w:i/>
                <w:color w:val="FFFFFF"/>
                <w:sz w:val="16"/>
                <w:szCs w:val="16"/>
              </w:rPr>
              <w:instrText xml:space="preserve"> REF _Ref535433305 \r \h </w:instrText>
            </w:r>
            <w:r w:rsidR="0076488B">
              <w:rPr>
                <w:b/>
                <w:bCs/>
                <w:i/>
                <w:color w:val="FFFFFF"/>
                <w:sz w:val="16"/>
                <w:szCs w:val="16"/>
              </w:rPr>
            </w:r>
            <w:r w:rsidR="0076488B">
              <w:rPr>
                <w:b/>
                <w:bCs/>
                <w:i/>
                <w:color w:val="FFFFFF"/>
                <w:sz w:val="16"/>
                <w:szCs w:val="16"/>
              </w:rPr>
              <w:fldChar w:fldCharType="separate"/>
            </w:r>
            <w:r>
              <w:rPr>
                <w:b/>
                <w:bCs/>
                <w:i/>
                <w:color w:val="FFFFFF"/>
                <w:sz w:val="16"/>
                <w:szCs w:val="16"/>
              </w:rPr>
              <w:t>[41]</w:t>
            </w:r>
            <w:r w:rsidR="0076488B">
              <w:rPr>
                <w:b/>
                <w:bCs/>
                <w:i/>
                <w:color w:val="FFFFFF"/>
                <w:sz w:val="16"/>
                <w:szCs w:val="16"/>
              </w:rPr>
              <w:fldChar w:fldCharType="end"/>
            </w:r>
          </w:p>
        </w:tc>
        <w:tc>
          <w:tcPr>
            <w:tcW w:w="2700" w:type="dxa"/>
            <w:gridSpan w:val="2"/>
            <w:shd w:val="clear" w:color="auto" w:fill="BDD6EE"/>
          </w:tcPr>
          <w:p w:rsidR="00F73069" w:rsidRPr="00F01436" w:rsidRDefault="00117A9E" w:rsidP="00F01436">
            <w:pPr>
              <w:rPr>
                <w:rFonts w:eastAsia="宋体"/>
                <w:sz w:val="16"/>
                <w:szCs w:val="16"/>
              </w:rPr>
            </w:pPr>
            <w:r w:rsidRPr="00117A9E">
              <w:rPr>
                <w:rFonts w:eastAsia="宋体"/>
                <w:sz w:val="16"/>
                <w:szCs w:val="16"/>
              </w:rPr>
              <w:t>Search space skipping</w:t>
            </w:r>
          </w:p>
        </w:tc>
        <w:tc>
          <w:tcPr>
            <w:tcW w:w="900" w:type="dxa"/>
            <w:shd w:val="clear" w:color="auto" w:fill="BDD6EE"/>
          </w:tcPr>
          <w:p w:rsidR="00F73069" w:rsidRPr="00F01436" w:rsidRDefault="00117A9E" w:rsidP="00F01436">
            <w:pPr>
              <w:rPr>
                <w:rFonts w:eastAsia="宋体"/>
                <w:sz w:val="16"/>
                <w:szCs w:val="16"/>
              </w:rPr>
            </w:pPr>
            <w:r w:rsidRPr="00117A9E">
              <w:rPr>
                <w:rFonts w:eastAsia="宋体"/>
                <w:sz w:val="16"/>
                <w:szCs w:val="16"/>
              </w:rPr>
              <w:t>[15%-89%]</w:t>
            </w:r>
          </w:p>
        </w:tc>
        <w:tc>
          <w:tcPr>
            <w:tcW w:w="1170" w:type="dxa"/>
            <w:shd w:val="clear" w:color="auto" w:fill="BDD6EE"/>
          </w:tcPr>
          <w:p w:rsidR="00F73069" w:rsidRPr="00F01436" w:rsidRDefault="00F73069" w:rsidP="00F01436">
            <w:pPr>
              <w:widowControl w:val="0"/>
              <w:spacing w:line="260" w:lineRule="auto"/>
              <w:jc w:val="center"/>
              <w:rPr>
                <w:rFonts w:eastAsia="宋体"/>
                <w:sz w:val="16"/>
                <w:szCs w:val="16"/>
                <w:lang w:eastAsia="zh-CN"/>
              </w:rPr>
            </w:pPr>
          </w:p>
        </w:tc>
        <w:tc>
          <w:tcPr>
            <w:tcW w:w="720" w:type="dxa"/>
            <w:shd w:val="clear" w:color="auto" w:fill="BDD6EE"/>
          </w:tcPr>
          <w:p w:rsidR="00F73069" w:rsidRPr="00F01436" w:rsidRDefault="00F73069" w:rsidP="00F01436">
            <w:pPr>
              <w:widowControl w:val="0"/>
              <w:spacing w:line="260" w:lineRule="auto"/>
              <w:jc w:val="center"/>
              <w:rPr>
                <w:rFonts w:eastAsia="宋体"/>
                <w:sz w:val="16"/>
                <w:szCs w:val="16"/>
                <w:lang w:eastAsia="zh-CN"/>
              </w:rPr>
            </w:pPr>
          </w:p>
        </w:tc>
        <w:tc>
          <w:tcPr>
            <w:tcW w:w="810" w:type="dxa"/>
            <w:shd w:val="clear" w:color="auto" w:fill="BDD6EE"/>
          </w:tcPr>
          <w:p w:rsidR="00F73069" w:rsidRPr="00F01436" w:rsidRDefault="00F73069" w:rsidP="00F01436">
            <w:pPr>
              <w:widowControl w:val="0"/>
              <w:spacing w:line="260" w:lineRule="auto"/>
              <w:jc w:val="center"/>
              <w:rPr>
                <w:rFonts w:eastAsia="宋体"/>
                <w:sz w:val="16"/>
                <w:szCs w:val="16"/>
                <w:lang w:eastAsia="zh-CN"/>
              </w:rPr>
            </w:pPr>
          </w:p>
        </w:tc>
        <w:tc>
          <w:tcPr>
            <w:tcW w:w="1620" w:type="dxa"/>
            <w:shd w:val="clear" w:color="auto" w:fill="BDD6EE"/>
            <w:vAlign w:val="center"/>
          </w:tcPr>
          <w:p w:rsidR="00F73069" w:rsidRPr="00F01436" w:rsidRDefault="00117A9E" w:rsidP="00F01436">
            <w:pPr>
              <w:widowControl w:val="0"/>
              <w:spacing w:line="260" w:lineRule="auto"/>
              <w:jc w:val="center"/>
              <w:rPr>
                <w:rFonts w:eastAsia="宋体"/>
                <w:sz w:val="16"/>
                <w:szCs w:val="16"/>
                <w:lang w:eastAsia="zh-CN"/>
              </w:rPr>
            </w:pPr>
            <w:r w:rsidRPr="00117A9E">
              <w:rPr>
                <w:rFonts w:eastAsia="宋体"/>
                <w:sz w:val="16"/>
                <w:szCs w:val="16"/>
                <w:lang w:eastAsia="zh-CN"/>
              </w:rPr>
              <w:t>DRX configuration (40-10-4, 40-25-4, 160-40-8, 160-100-8, 320-80-10, 320-200-10)</w:t>
            </w:r>
          </w:p>
        </w:tc>
        <w:tc>
          <w:tcPr>
            <w:tcW w:w="1350" w:type="dxa"/>
            <w:shd w:val="clear" w:color="auto" w:fill="BDD6EE"/>
          </w:tcPr>
          <w:p w:rsidR="00F73069" w:rsidRPr="00F01436" w:rsidRDefault="00F73069" w:rsidP="00F01436">
            <w:pPr>
              <w:ind w:firstLine="400"/>
              <w:rPr>
                <w:rFonts w:eastAsia="宋体"/>
                <w:sz w:val="16"/>
                <w:szCs w:val="16"/>
              </w:rPr>
            </w:pPr>
          </w:p>
        </w:tc>
      </w:tr>
      <w:tr w:rsidR="00A744F8" w:rsidRPr="00F01436"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CATT</w:t>
            </w:r>
            <w:r w:rsidR="0076488B">
              <w:rPr>
                <w:rFonts w:eastAsia="宋体"/>
                <w:b/>
                <w:bCs/>
                <w:sz w:val="16"/>
                <w:szCs w:val="16"/>
              </w:rPr>
              <w:fldChar w:fldCharType="begin"/>
            </w:r>
            <w:r w:rsidR="00F73069">
              <w:rPr>
                <w:rFonts w:eastAsia="宋体"/>
                <w:b/>
                <w:bCs/>
                <w:sz w:val="16"/>
                <w:szCs w:val="16"/>
              </w:rPr>
              <w:instrText xml:space="preserve"> REF _Ref535352910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[21]</w:t>
            </w:r>
            <w:r w:rsidR="0076488B">
              <w:rPr>
                <w:rFonts w:eastAsia="宋体"/>
                <w:b/>
                <w:bCs/>
                <w:sz w:val="16"/>
                <w:szCs w:val="16"/>
              </w:rPr>
              <w:fldChar w:fldCharType="end"/>
            </w:r>
          </w:p>
        </w:tc>
        <w:tc>
          <w:tcPr>
            <w:tcW w:w="2700" w:type="dxa"/>
            <w:gridSpan w:val="2"/>
            <w:shd w:val="clear" w:color="auto" w:fill="DEEAF6"/>
          </w:tcPr>
          <w:p w:rsidR="00F73069" w:rsidRPr="00F01436" w:rsidRDefault="00117A9E" w:rsidP="00F01436">
            <w:pPr>
              <w:rPr>
                <w:rFonts w:eastAsia="宋体"/>
                <w:sz w:val="16"/>
                <w:szCs w:val="16"/>
              </w:rPr>
            </w:pPr>
            <w:r w:rsidRPr="00117A9E">
              <w:rPr>
                <w:rFonts w:eastAsia="宋体"/>
                <w:sz w:val="16"/>
                <w:szCs w:val="16"/>
              </w:rPr>
              <w:t>Power saving signal triggering PDCCH monitoring with on-demand PS-RS</w:t>
            </w:r>
          </w:p>
        </w:tc>
        <w:tc>
          <w:tcPr>
            <w:tcW w:w="900" w:type="dxa"/>
            <w:shd w:val="clear" w:color="auto" w:fill="DEEAF6"/>
          </w:tcPr>
          <w:p w:rsidR="00F73069" w:rsidRPr="00F01436" w:rsidRDefault="00117A9E" w:rsidP="00F01436">
            <w:pPr>
              <w:rPr>
                <w:rFonts w:eastAsia="宋体"/>
                <w:sz w:val="16"/>
                <w:szCs w:val="16"/>
              </w:rPr>
            </w:pPr>
            <w:r w:rsidRPr="00117A9E">
              <w:rPr>
                <w:rFonts w:eastAsia="宋体"/>
                <w:sz w:val="16"/>
                <w:szCs w:val="16"/>
              </w:rPr>
              <w:t>[3%-35%]</w:t>
            </w:r>
          </w:p>
        </w:tc>
        <w:tc>
          <w:tcPr>
            <w:tcW w:w="1170" w:type="dxa"/>
            <w:shd w:val="clear" w:color="auto" w:fill="DEEAF6"/>
          </w:tcPr>
          <w:p w:rsidR="00F73069" w:rsidRPr="00F01436" w:rsidRDefault="00F73069" w:rsidP="00F01436">
            <w:pPr>
              <w:rPr>
                <w:rFonts w:eastAsia="宋体"/>
                <w:sz w:val="16"/>
                <w:szCs w:val="16"/>
              </w:rPr>
            </w:pPr>
          </w:p>
        </w:tc>
        <w:tc>
          <w:tcPr>
            <w:tcW w:w="720" w:type="dxa"/>
            <w:shd w:val="clear" w:color="auto" w:fill="DEEAF6"/>
          </w:tcPr>
          <w:p w:rsidR="00F73069" w:rsidRPr="00F01436" w:rsidRDefault="00F73069" w:rsidP="00F01436">
            <w:pPr>
              <w:rPr>
                <w:rFonts w:eastAsia="宋体"/>
                <w:sz w:val="16"/>
                <w:szCs w:val="16"/>
              </w:rPr>
            </w:pPr>
          </w:p>
        </w:tc>
        <w:tc>
          <w:tcPr>
            <w:tcW w:w="810" w:type="dxa"/>
            <w:shd w:val="clear" w:color="auto" w:fill="DEEAF6"/>
          </w:tcPr>
          <w:p w:rsidR="00F73069" w:rsidRPr="00F01436" w:rsidRDefault="00F73069" w:rsidP="00F01436">
            <w:pPr>
              <w:rPr>
                <w:rFonts w:eastAsia="宋体"/>
                <w:sz w:val="16"/>
                <w:szCs w:val="16"/>
              </w:rPr>
            </w:pPr>
          </w:p>
        </w:tc>
        <w:tc>
          <w:tcPr>
            <w:tcW w:w="1620" w:type="dxa"/>
            <w:shd w:val="clear" w:color="auto" w:fill="DEEAF6"/>
          </w:tcPr>
          <w:p w:rsidR="00F73069" w:rsidRPr="00F01436" w:rsidRDefault="00117A9E" w:rsidP="00F01436">
            <w:pPr>
              <w:rPr>
                <w:rFonts w:eastAsia="宋体"/>
                <w:sz w:val="16"/>
                <w:szCs w:val="16"/>
              </w:rPr>
            </w:pPr>
            <w:r w:rsidRPr="00117A9E">
              <w:rPr>
                <w:rFonts w:eastAsia="宋体"/>
                <w:sz w:val="16"/>
                <w:szCs w:val="16"/>
              </w:rPr>
              <w:t xml:space="preserve">DRX cycle (40,160, 320) ms, </w:t>
            </w:r>
          </w:p>
          <w:p w:rsidR="00F73069" w:rsidRPr="00F01436" w:rsidRDefault="00117A9E" w:rsidP="00F01436">
            <w:pPr>
              <w:rPr>
                <w:rFonts w:eastAsia="宋体"/>
                <w:sz w:val="16"/>
                <w:szCs w:val="16"/>
              </w:rPr>
            </w:pPr>
            <w:r w:rsidRPr="00117A9E">
              <w:rPr>
                <w:rFonts w:eastAsia="宋体"/>
                <w:sz w:val="16"/>
                <w:szCs w:val="16"/>
              </w:rPr>
              <w:t xml:space="preserve">FTP3 traffic model with traffic  load </w:t>
            </w:r>
            <w:r w:rsidRPr="00117A9E">
              <w:rPr>
                <w:rFonts w:eastAsia="宋体"/>
                <w:sz w:val="16"/>
                <w:szCs w:val="16"/>
              </w:rPr>
              <w:lastRenderedPageBreak/>
              <w:t>(0.1,0.8, 3.2)</w:t>
            </w:r>
          </w:p>
        </w:tc>
        <w:tc>
          <w:tcPr>
            <w:tcW w:w="1350" w:type="dxa"/>
            <w:shd w:val="clear" w:color="auto" w:fill="DEEAF6"/>
          </w:tcPr>
          <w:p w:rsidR="00F73069" w:rsidRPr="00F01436" w:rsidRDefault="00F73069" w:rsidP="00F01436">
            <w:pPr>
              <w:ind w:firstLine="400"/>
              <w:rPr>
                <w:rFonts w:eastAsia="宋体"/>
                <w:sz w:val="16"/>
                <w:szCs w:val="16"/>
              </w:rPr>
            </w:pPr>
          </w:p>
        </w:tc>
      </w:tr>
      <w:tr w:rsidR="00A744F8" w:rsidRPr="00F01436"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lastRenderedPageBreak/>
              <w:t>Sony</w:t>
            </w:r>
            <w:r w:rsidR="0076488B">
              <w:rPr>
                <w:rFonts w:eastAsia="宋体"/>
                <w:b/>
                <w:bCs/>
                <w:sz w:val="16"/>
                <w:szCs w:val="16"/>
              </w:rPr>
              <w:fldChar w:fldCharType="begin"/>
            </w:r>
            <w:r w:rsidR="00F73069">
              <w:rPr>
                <w:rFonts w:eastAsia="宋体"/>
                <w:b/>
                <w:bCs/>
                <w:sz w:val="16"/>
                <w:szCs w:val="16"/>
              </w:rPr>
              <w:instrText xml:space="preserve"> REF _Ref535435332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[22]</w:t>
            </w:r>
            <w:r w:rsidR="0076488B">
              <w:rPr>
                <w:rFonts w:eastAsia="宋体"/>
                <w:b/>
                <w:bCs/>
                <w:sz w:val="16"/>
                <w:szCs w:val="16"/>
              </w:rPr>
              <w:fldChar w:fldCharType="end"/>
            </w:r>
          </w:p>
        </w:tc>
        <w:tc>
          <w:tcPr>
            <w:tcW w:w="2700" w:type="dxa"/>
            <w:gridSpan w:val="2"/>
            <w:shd w:val="clear" w:color="auto" w:fill="BDD6EE"/>
          </w:tcPr>
          <w:p w:rsidR="00F73069" w:rsidRPr="00F01436" w:rsidRDefault="00117A9E" w:rsidP="00F01436">
            <w:pPr>
              <w:rPr>
                <w:rFonts w:eastAsia="宋体"/>
                <w:sz w:val="16"/>
                <w:szCs w:val="16"/>
              </w:rPr>
            </w:pPr>
            <w:r w:rsidRPr="00117A9E">
              <w:rPr>
                <w:rFonts w:eastAsia="宋体"/>
                <w:sz w:val="16"/>
                <w:szCs w:val="16"/>
              </w:rPr>
              <w:t>Reduced PDCCH monitoring while the inactivity timer is running</w:t>
            </w:r>
          </w:p>
        </w:tc>
        <w:tc>
          <w:tcPr>
            <w:tcW w:w="900" w:type="dxa"/>
            <w:shd w:val="clear" w:color="auto" w:fill="BDD6EE"/>
          </w:tcPr>
          <w:p w:rsidR="00F73069" w:rsidRPr="00F01436" w:rsidRDefault="00117A9E" w:rsidP="00F01436">
            <w:pPr>
              <w:rPr>
                <w:rFonts w:eastAsia="宋体"/>
                <w:sz w:val="16"/>
                <w:szCs w:val="16"/>
              </w:rPr>
            </w:pPr>
            <w:r w:rsidRPr="00117A9E">
              <w:rPr>
                <w:rFonts w:eastAsia="宋体"/>
                <w:sz w:val="16"/>
                <w:szCs w:val="16"/>
              </w:rPr>
              <w:t>[21%-37%]</w:t>
            </w:r>
          </w:p>
        </w:tc>
        <w:tc>
          <w:tcPr>
            <w:tcW w:w="1170" w:type="dxa"/>
            <w:shd w:val="clear" w:color="auto" w:fill="BDD6EE"/>
          </w:tcPr>
          <w:p w:rsidR="00F73069" w:rsidRPr="00F01436" w:rsidRDefault="00F73069" w:rsidP="00F01436">
            <w:pPr>
              <w:rPr>
                <w:rFonts w:eastAsia="宋体"/>
                <w:sz w:val="16"/>
                <w:szCs w:val="16"/>
              </w:rPr>
            </w:pPr>
          </w:p>
        </w:tc>
        <w:tc>
          <w:tcPr>
            <w:tcW w:w="720" w:type="dxa"/>
            <w:shd w:val="clear" w:color="auto" w:fill="BDD6EE"/>
          </w:tcPr>
          <w:p w:rsidR="00F73069" w:rsidRPr="00F01436" w:rsidRDefault="00F73069" w:rsidP="00F01436">
            <w:pPr>
              <w:rPr>
                <w:rFonts w:eastAsia="宋体"/>
                <w:sz w:val="16"/>
                <w:szCs w:val="16"/>
              </w:rPr>
            </w:pPr>
          </w:p>
        </w:tc>
        <w:tc>
          <w:tcPr>
            <w:tcW w:w="810" w:type="dxa"/>
            <w:shd w:val="clear" w:color="auto" w:fill="BDD6EE"/>
          </w:tcPr>
          <w:p w:rsidR="00F73069" w:rsidRPr="00F01436" w:rsidRDefault="00F73069" w:rsidP="00F01436">
            <w:pPr>
              <w:rPr>
                <w:rFonts w:eastAsia="宋体"/>
                <w:sz w:val="16"/>
                <w:szCs w:val="16"/>
              </w:rPr>
            </w:pPr>
          </w:p>
        </w:tc>
        <w:tc>
          <w:tcPr>
            <w:tcW w:w="1620" w:type="dxa"/>
            <w:shd w:val="clear" w:color="auto" w:fill="BDD6EE"/>
          </w:tcPr>
          <w:p w:rsidR="00F73069" w:rsidRPr="00F01436" w:rsidRDefault="00117A9E" w:rsidP="00F01436">
            <w:pPr>
              <w:rPr>
                <w:rFonts w:eastAsia="宋体"/>
                <w:sz w:val="16"/>
                <w:szCs w:val="16"/>
              </w:rPr>
            </w:pPr>
            <w:r w:rsidRPr="00117A9E">
              <w:rPr>
                <w:rFonts w:eastAsia="宋体"/>
                <w:sz w:val="16"/>
                <w:szCs w:val="16"/>
              </w:rPr>
              <w:t>DRX configuration (160,100, 8) with FTP3 traffic model, file size 0.1Mbyte</w:t>
            </w:r>
          </w:p>
        </w:tc>
        <w:tc>
          <w:tcPr>
            <w:tcW w:w="1350" w:type="dxa"/>
            <w:shd w:val="clear" w:color="auto" w:fill="BDD6EE"/>
          </w:tcPr>
          <w:p w:rsidR="00F73069" w:rsidRPr="00F01436" w:rsidRDefault="00F73069" w:rsidP="00F01436">
            <w:pPr>
              <w:ind w:firstLine="400"/>
              <w:rPr>
                <w:rFonts w:eastAsia="宋体"/>
                <w:sz w:val="16"/>
                <w:szCs w:val="16"/>
              </w:rPr>
            </w:pPr>
          </w:p>
        </w:tc>
      </w:tr>
      <w:tr w:rsidR="00A744F8" w:rsidRPr="00F01436"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LG</w:t>
            </w:r>
            <w:r w:rsidR="0076488B">
              <w:rPr>
                <w:rFonts w:eastAsia="宋体"/>
                <w:b/>
                <w:bCs/>
                <w:sz w:val="16"/>
                <w:szCs w:val="16"/>
              </w:rPr>
              <w:fldChar w:fldCharType="begin"/>
            </w:r>
            <w:r w:rsidR="00F73069">
              <w:rPr>
                <w:rFonts w:eastAsia="宋体"/>
                <w:b/>
                <w:bCs/>
                <w:sz w:val="16"/>
                <w:szCs w:val="16"/>
              </w:rPr>
              <w:instrText xml:space="preserve"> REF _Ref535442704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[46]</w:t>
            </w:r>
            <w:r w:rsidR="0076488B">
              <w:rPr>
                <w:rFonts w:eastAsia="宋体"/>
                <w:b/>
                <w:bCs/>
                <w:sz w:val="16"/>
                <w:szCs w:val="16"/>
              </w:rPr>
              <w:fldChar w:fldCharType="end"/>
            </w:r>
          </w:p>
        </w:tc>
        <w:tc>
          <w:tcPr>
            <w:tcW w:w="2700" w:type="dxa"/>
            <w:gridSpan w:val="2"/>
            <w:shd w:val="clear" w:color="auto" w:fill="DEEAF6"/>
          </w:tcPr>
          <w:p w:rsidR="00F73069" w:rsidRPr="00F01436" w:rsidRDefault="00117A9E" w:rsidP="00F01436">
            <w:pPr>
              <w:rPr>
                <w:rFonts w:eastAsia="宋体"/>
                <w:sz w:val="16"/>
                <w:szCs w:val="16"/>
              </w:rPr>
            </w:pPr>
            <w:r w:rsidRPr="00117A9E">
              <w:rPr>
                <w:rFonts w:eastAsia="宋体"/>
                <w:sz w:val="16"/>
                <w:szCs w:val="16"/>
              </w:rPr>
              <w:t xml:space="preserve">Different PDCCH periodicity during DRX ON with inactivity timer </w:t>
            </w:r>
          </w:p>
        </w:tc>
        <w:tc>
          <w:tcPr>
            <w:tcW w:w="900" w:type="dxa"/>
            <w:shd w:val="clear" w:color="auto" w:fill="DEEAF6"/>
          </w:tcPr>
          <w:p w:rsidR="00F73069" w:rsidRPr="00F01436" w:rsidRDefault="00117A9E" w:rsidP="00F01436">
            <w:pPr>
              <w:rPr>
                <w:rFonts w:eastAsia="宋体"/>
                <w:sz w:val="16"/>
                <w:szCs w:val="16"/>
              </w:rPr>
            </w:pPr>
            <w:r w:rsidRPr="00117A9E">
              <w:rPr>
                <w:rFonts w:eastAsia="宋体"/>
                <w:sz w:val="16"/>
                <w:szCs w:val="16"/>
              </w:rPr>
              <w:t>[22%-36%]</w:t>
            </w:r>
          </w:p>
        </w:tc>
        <w:tc>
          <w:tcPr>
            <w:tcW w:w="1170" w:type="dxa"/>
            <w:shd w:val="clear" w:color="auto" w:fill="DEEAF6"/>
          </w:tcPr>
          <w:p w:rsidR="00F73069" w:rsidRPr="00F01436" w:rsidRDefault="00F73069" w:rsidP="00F01436">
            <w:pPr>
              <w:rPr>
                <w:rFonts w:eastAsia="宋体"/>
                <w:sz w:val="16"/>
                <w:szCs w:val="16"/>
              </w:rPr>
            </w:pPr>
          </w:p>
        </w:tc>
        <w:tc>
          <w:tcPr>
            <w:tcW w:w="720" w:type="dxa"/>
            <w:shd w:val="clear" w:color="auto" w:fill="DEEAF6"/>
          </w:tcPr>
          <w:p w:rsidR="00F73069" w:rsidRPr="00F01436" w:rsidRDefault="00F73069" w:rsidP="00F01436">
            <w:pPr>
              <w:rPr>
                <w:rFonts w:eastAsia="宋体"/>
                <w:sz w:val="16"/>
                <w:szCs w:val="16"/>
              </w:rPr>
            </w:pPr>
          </w:p>
        </w:tc>
        <w:tc>
          <w:tcPr>
            <w:tcW w:w="810" w:type="dxa"/>
            <w:shd w:val="clear" w:color="auto" w:fill="DEEAF6"/>
          </w:tcPr>
          <w:p w:rsidR="00F73069" w:rsidRPr="00F01436" w:rsidRDefault="00F73069" w:rsidP="00F01436">
            <w:pPr>
              <w:rPr>
                <w:rFonts w:eastAsia="宋体"/>
                <w:sz w:val="16"/>
                <w:szCs w:val="16"/>
              </w:rPr>
            </w:pPr>
          </w:p>
        </w:tc>
        <w:tc>
          <w:tcPr>
            <w:tcW w:w="1620" w:type="dxa"/>
            <w:shd w:val="clear" w:color="auto" w:fill="DEEAF6"/>
          </w:tcPr>
          <w:p w:rsidR="00F73069" w:rsidRPr="00F01436" w:rsidRDefault="00117A9E" w:rsidP="00F01436">
            <w:pPr>
              <w:rPr>
                <w:rFonts w:eastAsia="宋体"/>
                <w:sz w:val="16"/>
                <w:szCs w:val="16"/>
              </w:rPr>
            </w:pPr>
            <w:r w:rsidRPr="00117A9E">
              <w:rPr>
                <w:rFonts w:eastAsia="宋体"/>
                <w:sz w:val="16"/>
                <w:szCs w:val="16"/>
              </w:rPr>
              <w:t xml:space="preserve">Traffic model: FTP3 with file size 0.5 </w:t>
            </w:r>
            <w:proofErr w:type="spellStart"/>
            <w:r w:rsidRPr="00117A9E">
              <w:rPr>
                <w:rFonts w:eastAsia="宋体"/>
                <w:sz w:val="16"/>
                <w:szCs w:val="16"/>
              </w:rPr>
              <w:t>Mbyte</w:t>
            </w:r>
            <w:proofErr w:type="spellEnd"/>
          </w:p>
        </w:tc>
        <w:tc>
          <w:tcPr>
            <w:tcW w:w="1350" w:type="dxa"/>
            <w:shd w:val="clear" w:color="auto" w:fill="DEEAF6"/>
          </w:tcPr>
          <w:p w:rsidR="00F73069" w:rsidRPr="00F01436" w:rsidRDefault="00F73069" w:rsidP="00F01436">
            <w:pPr>
              <w:ind w:firstLine="400"/>
              <w:rPr>
                <w:rFonts w:eastAsia="宋体"/>
                <w:sz w:val="16"/>
                <w:szCs w:val="16"/>
              </w:rPr>
            </w:pPr>
          </w:p>
        </w:tc>
      </w:tr>
      <w:tr w:rsidR="00A744F8" w:rsidRPr="00F01436"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QC</w:t>
            </w:r>
            <w:r w:rsidR="0076488B">
              <w:rPr>
                <w:rFonts w:eastAsia="宋体"/>
                <w:b/>
                <w:bCs/>
                <w:sz w:val="16"/>
                <w:szCs w:val="16"/>
              </w:rPr>
              <w:fldChar w:fldCharType="begin"/>
            </w:r>
            <w:r w:rsidR="00F73069">
              <w:rPr>
                <w:rFonts w:eastAsia="宋体"/>
                <w:b/>
                <w:bCs/>
                <w:sz w:val="16"/>
                <w:szCs w:val="16"/>
              </w:rPr>
              <w:instrText xml:space="preserve"> REF _Ref535444472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[30]</w:t>
            </w:r>
            <w:r w:rsidR="0076488B">
              <w:rPr>
                <w:rFonts w:eastAsia="宋体"/>
                <w:b/>
                <w:bCs/>
                <w:sz w:val="16"/>
                <w:szCs w:val="16"/>
              </w:rPr>
              <w:fldChar w:fldCharType="end"/>
            </w:r>
            <w:r w:rsidR="0076488B">
              <w:rPr>
                <w:rFonts w:eastAsia="宋体"/>
                <w:b/>
                <w:bCs/>
                <w:sz w:val="16"/>
                <w:szCs w:val="16"/>
              </w:rPr>
              <w:fldChar w:fldCharType="begin"/>
            </w:r>
            <w:r w:rsidR="00F73069">
              <w:rPr>
                <w:rFonts w:eastAsia="宋体"/>
                <w:b/>
                <w:bCs/>
                <w:sz w:val="16"/>
                <w:szCs w:val="16"/>
              </w:rPr>
              <w:instrText xml:space="preserve"> REF _Ref535444479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[48]</w:t>
            </w:r>
            <w:r w:rsidR="0076488B">
              <w:rPr>
                <w:rFonts w:eastAsia="宋体"/>
                <w:b/>
                <w:bCs/>
                <w:sz w:val="16"/>
                <w:szCs w:val="16"/>
              </w:rPr>
              <w:fldChar w:fldCharType="end"/>
            </w:r>
            <w:r w:rsidR="00245C78">
              <w:rPr>
                <w:rFonts w:eastAsia="宋体"/>
                <w:b/>
                <w:bCs/>
                <w:sz w:val="16"/>
                <w:szCs w:val="16"/>
              </w:rPr>
              <w:t xml:space="preserve"> </w:t>
            </w:r>
          </w:p>
        </w:tc>
        <w:tc>
          <w:tcPr>
            <w:tcW w:w="2700" w:type="dxa"/>
            <w:gridSpan w:val="2"/>
            <w:shd w:val="clear" w:color="auto" w:fill="BDD6EE"/>
          </w:tcPr>
          <w:p w:rsidR="00F73069" w:rsidRPr="00F01436" w:rsidRDefault="00117A9E" w:rsidP="00F01436">
            <w:pPr>
              <w:rPr>
                <w:rFonts w:eastAsia="宋体"/>
                <w:sz w:val="16"/>
                <w:szCs w:val="16"/>
              </w:rPr>
            </w:pPr>
            <w:r w:rsidRPr="00117A9E">
              <w:rPr>
                <w:rFonts w:eastAsia="宋体"/>
                <w:sz w:val="16"/>
                <w:szCs w:val="16"/>
              </w:rPr>
              <w:t>PDCCH skipping</w:t>
            </w:r>
          </w:p>
        </w:tc>
        <w:tc>
          <w:tcPr>
            <w:tcW w:w="900" w:type="dxa"/>
            <w:shd w:val="clear" w:color="auto" w:fill="BDD6EE"/>
          </w:tcPr>
          <w:p w:rsidR="00F73069" w:rsidRPr="00F01436" w:rsidRDefault="00117A9E" w:rsidP="00F01436">
            <w:pPr>
              <w:rPr>
                <w:rFonts w:eastAsia="宋体"/>
                <w:sz w:val="16"/>
                <w:szCs w:val="16"/>
              </w:rPr>
            </w:pPr>
            <w:r w:rsidRPr="00117A9E">
              <w:rPr>
                <w:rFonts w:eastAsia="宋体"/>
                <w:sz w:val="16"/>
                <w:szCs w:val="16"/>
              </w:rPr>
              <w:t>[9%-43%(FR1)</w:t>
            </w:r>
          </w:p>
          <w:p w:rsidR="00F73069" w:rsidRPr="00F01436" w:rsidRDefault="00117A9E" w:rsidP="00F01436">
            <w:pPr>
              <w:rPr>
                <w:rFonts w:eastAsia="宋体"/>
                <w:sz w:val="16"/>
                <w:szCs w:val="16"/>
              </w:rPr>
            </w:pPr>
            <w:r w:rsidRPr="00117A9E">
              <w:rPr>
                <w:rFonts w:eastAsia="宋体"/>
                <w:sz w:val="16"/>
                <w:szCs w:val="16"/>
              </w:rPr>
              <w:t>19%-60% (FR2)]</w:t>
            </w:r>
          </w:p>
        </w:tc>
        <w:tc>
          <w:tcPr>
            <w:tcW w:w="1170" w:type="dxa"/>
            <w:shd w:val="clear" w:color="auto" w:fill="BDD6EE"/>
          </w:tcPr>
          <w:p w:rsidR="00F73069" w:rsidRPr="00F01436" w:rsidRDefault="00F73069" w:rsidP="00F01436">
            <w:pPr>
              <w:rPr>
                <w:rFonts w:eastAsia="宋体"/>
                <w:sz w:val="16"/>
                <w:szCs w:val="16"/>
              </w:rPr>
            </w:pPr>
          </w:p>
        </w:tc>
        <w:tc>
          <w:tcPr>
            <w:tcW w:w="720" w:type="dxa"/>
            <w:shd w:val="clear" w:color="auto" w:fill="BDD6EE"/>
          </w:tcPr>
          <w:p w:rsidR="00F73069" w:rsidRPr="00F01436" w:rsidRDefault="00F73069" w:rsidP="00F01436">
            <w:pPr>
              <w:rPr>
                <w:rFonts w:eastAsia="宋体"/>
                <w:sz w:val="16"/>
                <w:szCs w:val="16"/>
              </w:rPr>
            </w:pPr>
          </w:p>
        </w:tc>
        <w:tc>
          <w:tcPr>
            <w:tcW w:w="810" w:type="dxa"/>
            <w:shd w:val="clear" w:color="auto" w:fill="BDD6EE"/>
          </w:tcPr>
          <w:p w:rsidR="00F73069" w:rsidRPr="00F01436" w:rsidRDefault="00F73069" w:rsidP="00F01436">
            <w:pPr>
              <w:rPr>
                <w:rFonts w:eastAsia="宋体"/>
                <w:sz w:val="16"/>
                <w:szCs w:val="16"/>
              </w:rPr>
            </w:pPr>
          </w:p>
        </w:tc>
        <w:tc>
          <w:tcPr>
            <w:tcW w:w="1620" w:type="dxa"/>
            <w:shd w:val="clear" w:color="auto" w:fill="BDD6EE"/>
          </w:tcPr>
          <w:p w:rsidR="00F73069" w:rsidRPr="00F01436" w:rsidRDefault="00117A9E" w:rsidP="00F01436">
            <w:pPr>
              <w:rPr>
                <w:rFonts w:eastAsia="宋体"/>
                <w:sz w:val="16"/>
                <w:szCs w:val="16"/>
              </w:rPr>
            </w:pPr>
            <w:r w:rsidRPr="00117A9E">
              <w:rPr>
                <w:rFonts w:eastAsia="宋体"/>
                <w:sz w:val="16"/>
                <w:szCs w:val="16"/>
              </w:rPr>
              <w:t>Method: SLS</w:t>
            </w:r>
          </w:p>
          <w:p w:rsidR="00F73069" w:rsidRPr="00F01436" w:rsidRDefault="00117A9E" w:rsidP="00F01436">
            <w:pPr>
              <w:rPr>
                <w:rFonts w:eastAsia="宋体"/>
                <w:sz w:val="16"/>
                <w:szCs w:val="16"/>
              </w:rPr>
            </w:pPr>
            <w:r w:rsidRPr="00117A9E">
              <w:rPr>
                <w:rFonts w:eastAsia="宋体"/>
                <w:sz w:val="16"/>
                <w:szCs w:val="16"/>
              </w:rPr>
              <w:t xml:space="preserve">No C-DRX </w:t>
            </w:r>
          </w:p>
          <w:p w:rsidR="00F73069" w:rsidRPr="00F01436" w:rsidRDefault="00117A9E" w:rsidP="00F01436">
            <w:pPr>
              <w:rPr>
                <w:rFonts w:eastAsia="宋体"/>
                <w:sz w:val="16"/>
                <w:szCs w:val="16"/>
              </w:rPr>
            </w:pPr>
            <w:r w:rsidRPr="00117A9E">
              <w:rPr>
                <w:rFonts w:eastAsia="宋体"/>
                <w:sz w:val="16"/>
                <w:szCs w:val="16"/>
              </w:rPr>
              <w:t>Traffic model: FTP3</w:t>
            </w:r>
          </w:p>
        </w:tc>
        <w:tc>
          <w:tcPr>
            <w:tcW w:w="1350" w:type="dxa"/>
            <w:shd w:val="clear" w:color="auto" w:fill="BDD6EE"/>
          </w:tcPr>
          <w:p w:rsidR="00F73069" w:rsidRPr="00F01436" w:rsidRDefault="00F73069" w:rsidP="00F01436">
            <w:pPr>
              <w:rPr>
                <w:rFonts w:eastAsia="宋体"/>
                <w:sz w:val="16"/>
                <w:szCs w:val="16"/>
              </w:rPr>
            </w:pPr>
          </w:p>
        </w:tc>
      </w:tr>
      <w:tr w:rsidR="00A744F8" w:rsidRPr="002D4E3F"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 xml:space="preserve">Samsung </w:t>
            </w:r>
            <w:r w:rsidR="0076488B">
              <w:rPr>
                <w:rFonts w:eastAsia="宋体"/>
                <w:b/>
                <w:bCs/>
                <w:sz w:val="16"/>
                <w:szCs w:val="16"/>
              </w:rPr>
              <w:fldChar w:fldCharType="begin"/>
            </w:r>
            <w:r w:rsidR="00F73069">
              <w:rPr>
                <w:rFonts w:eastAsia="宋体"/>
                <w:b/>
                <w:bCs/>
                <w:sz w:val="16"/>
                <w:szCs w:val="16"/>
              </w:rPr>
              <w:instrText xml:space="preserve"> REF _Ref535448808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[34]</w:t>
            </w:r>
            <w:r w:rsidR="0076488B">
              <w:rPr>
                <w:rFonts w:eastAsia="宋体"/>
                <w:b/>
                <w:bCs/>
                <w:sz w:val="16"/>
                <w:szCs w:val="16"/>
              </w:rPr>
              <w:fldChar w:fldCharType="end"/>
            </w:r>
          </w:p>
        </w:tc>
        <w:tc>
          <w:tcPr>
            <w:tcW w:w="2700" w:type="dxa"/>
            <w:gridSpan w:val="2"/>
            <w:shd w:val="clear" w:color="auto" w:fill="DEEAF6"/>
          </w:tcPr>
          <w:p w:rsidR="00F73069" w:rsidRPr="00F01436" w:rsidRDefault="00117A9E" w:rsidP="00F01436">
            <w:pPr>
              <w:rPr>
                <w:rFonts w:eastAsia="宋体"/>
                <w:sz w:val="16"/>
                <w:szCs w:val="16"/>
              </w:rPr>
            </w:pPr>
            <w:r w:rsidRPr="00117A9E">
              <w:rPr>
                <w:rFonts w:eastAsia="宋体"/>
                <w:sz w:val="16"/>
                <w:szCs w:val="16"/>
              </w:rPr>
              <w:t xml:space="preserve">1-bit Power Saving signal triggering PDCCH monitoring  </w:t>
            </w:r>
          </w:p>
          <w:p w:rsidR="00F73069" w:rsidRPr="00F01436" w:rsidRDefault="00117A9E" w:rsidP="00F01436">
            <w:pPr>
              <w:rPr>
                <w:rFonts w:eastAsia="宋体"/>
                <w:sz w:val="16"/>
                <w:szCs w:val="16"/>
              </w:rPr>
            </w:pPr>
            <w:r w:rsidRPr="00117A9E">
              <w:rPr>
                <w:rFonts w:eastAsia="宋体"/>
                <w:sz w:val="16"/>
                <w:szCs w:val="16"/>
              </w:rPr>
              <w:t>adaptation on search space configuration</w:t>
            </w:r>
          </w:p>
          <w:p w:rsidR="00F73069" w:rsidRPr="00F01436" w:rsidRDefault="00117A9E" w:rsidP="00F01436">
            <w:pPr>
              <w:rPr>
                <w:rFonts w:eastAsia="宋体"/>
                <w:sz w:val="16"/>
                <w:szCs w:val="16"/>
              </w:rPr>
            </w:pPr>
            <w:r w:rsidRPr="00117A9E">
              <w:rPr>
                <w:rFonts w:eastAsia="宋体"/>
                <w:sz w:val="16"/>
                <w:szCs w:val="16"/>
              </w:rPr>
              <w:t>Reduction on PDCCH candidate in achieving PDCCH blind decoding reduction</w:t>
            </w:r>
          </w:p>
          <w:p w:rsidR="00F73069" w:rsidRPr="00F01436" w:rsidRDefault="00117A9E" w:rsidP="00F01436">
            <w:pPr>
              <w:rPr>
                <w:rFonts w:eastAsia="宋体"/>
                <w:sz w:val="16"/>
                <w:szCs w:val="16"/>
              </w:rPr>
            </w:pPr>
            <w:r w:rsidRPr="00117A9E">
              <w:rPr>
                <w:rFonts w:eastAsia="宋体"/>
                <w:sz w:val="16"/>
                <w:szCs w:val="16"/>
              </w:rPr>
              <w:t>Power saving signal triggering SPS PDSCH reception</w:t>
            </w:r>
          </w:p>
        </w:tc>
        <w:tc>
          <w:tcPr>
            <w:tcW w:w="900" w:type="dxa"/>
            <w:shd w:val="clear" w:color="auto" w:fill="DEEAF6"/>
          </w:tcPr>
          <w:p w:rsidR="00F73069" w:rsidRPr="00F01436" w:rsidRDefault="00117A9E" w:rsidP="00F01436">
            <w:pPr>
              <w:rPr>
                <w:rFonts w:eastAsia="宋体"/>
                <w:sz w:val="16"/>
                <w:szCs w:val="16"/>
              </w:rPr>
            </w:pPr>
            <w:r w:rsidRPr="00117A9E">
              <w:rPr>
                <w:rFonts w:eastAsia="宋体"/>
                <w:sz w:val="16"/>
                <w:szCs w:val="16"/>
              </w:rPr>
              <w:t>[41%</w:t>
            </w:r>
          </w:p>
          <w:p w:rsidR="00F73069" w:rsidRPr="00F01436" w:rsidRDefault="00117A9E" w:rsidP="00F01436">
            <w:pPr>
              <w:rPr>
                <w:rFonts w:eastAsia="宋体"/>
                <w:sz w:val="16"/>
                <w:szCs w:val="16"/>
              </w:rPr>
            </w:pPr>
            <w:r w:rsidRPr="00117A9E">
              <w:rPr>
                <w:rFonts w:eastAsia="宋体"/>
                <w:sz w:val="16"/>
                <w:szCs w:val="16"/>
              </w:rPr>
              <w:t>0% - 80%</w:t>
            </w:r>
          </w:p>
          <w:p w:rsidR="00F73069" w:rsidRPr="00F01436" w:rsidRDefault="00117A9E" w:rsidP="00F01436">
            <w:pPr>
              <w:rPr>
                <w:rFonts w:eastAsia="宋体"/>
                <w:sz w:val="16"/>
                <w:szCs w:val="16"/>
              </w:rPr>
            </w:pPr>
            <w:r w:rsidRPr="00117A9E">
              <w:rPr>
                <w:rFonts w:eastAsia="宋体"/>
                <w:sz w:val="16"/>
                <w:szCs w:val="16"/>
              </w:rPr>
              <w:t>Up to 30%</w:t>
            </w:r>
          </w:p>
          <w:p w:rsidR="00F73069" w:rsidRPr="00F01436" w:rsidRDefault="00F73069" w:rsidP="00F01436">
            <w:pPr>
              <w:rPr>
                <w:rFonts w:eastAsia="宋体"/>
                <w:sz w:val="16"/>
                <w:szCs w:val="16"/>
              </w:rPr>
            </w:pPr>
          </w:p>
          <w:p w:rsidR="00F73069" w:rsidRPr="00F01436" w:rsidRDefault="00117A9E" w:rsidP="00F01436">
            <w:pPr>
              <w:rPr>
                <w:rFonts w:eastAsia="宋体"/>
                <w:sz w:val="16"/>
                <w:szCs w:val="16"/>
              </w:rPr>
            </w:pPr>
            <w:r w:rsidRPr="00117A9E">
              <w:rPr>
                <w:rFonts w:eastAsia="宋体"/>
                <w:sz w:val="16"/>
                <w:szCs w:val="16"/>
              </w:rPr>
              <w:t>29%-31%]</w:t>
            </w:r>
          </w:p>
        </w:tc>
        <w:tc>
          <w:tcPr>
            <w:tcW w:w="1170" w:type="dxa"/>
            <w:shd w:val="clear" w:color="auto" w:fill="DEEAF6"/>
          </w:tcPr>
          <w:p w:rsidR="00F73069" w:rsidRPr="00F01436" w:rsidRDefault="00F73069" w:rsidP="00F01436">
            <w:pPr>
              <w:ind w:firstLine="400"/>
              <w:rPr>
                <w:rFonts w:eastAsia="宋体"/>
                <w:sz w:val="16"/>
                <w:szCs w:val="16"/>
              </w:rPr>
            </w:pPr>
          </w:p>
        </w:tc>
        <w:tc>
          <w:tcPr>
            <w:tcW w:w="720" w:type="dxa"/>
            <w:shd w:val="clear" w:color="auto" w:fill="DEEAF6"/>
          </w:tcPr>
          <w:p w:rsidR="00F73069" w:rsidRPr="00F01436" w:rsidRDefault="00F73069" w:rsidP="00F01436">
            <w:pPr>
              <w:ind w:firstLine="400"/>
              <w:rPr>
                <w:rFonts w:eastAsia="宋体"/>
                <w:sz w:val="16"/>
                <w:szCs w:val="16"/>
              </w:rPr>
            </w:pPr>
          </w:p>
        </w:tc>
        <w:tc>
          <w:tcPr>
            <w:tcW w:w="810" w:type="dxa"/>
            <w:shd w:val="clear" w:color="auto" w:fill="DEEAF6"/>
          </w:tcPr>
          <w:p w:rsidR="00F73069" w:rsidRPr="00F01436" w:rsidRDefault="00F73069" w:rsidP="00F01436">
            <w:pPr>
              <w:ind w:firstLine="400"/>
              <w:rPr>
                <w:rFonts w:eastAsia="宋体"/>
                <w:sz w:val="16"/>
                <w:szCs w:val="16"/>
              </w:rPr>
            </w:pPr>
          </w:p>
        </w:tc>
        <w:tc>
          <w:tcPr>
            <w:tcW w:w="1620" w:type="dxa"/>
            <w:shd w:val="clear" w:color="auto" w:fill="DEEAF6"/>
          </w:tcPr>
          <w:p w:rsidR="00F73069" w:rsidRPr="00F01436" w:rsidRDefault="00117A9E" w:rsidP="00F01436">
            <w:pPr>
              <w:rPr>
                <w:rFonts w:eastAsia="宋体"/>
                <w:sz w:val="16"/>
                <w:szCs w:val="16"/>
              </w:rPr>
            </w:pPr>
            <w:r w:rsidRPr="00117A9E">
              <w:rPr>
                <w:rFonts w:eastAsia="宋体"/>
                <w:sz w:val="16"/>
                <w:szCs w:val="16"/>
              </w:rPr>
              <w:t xml:space="preserve">Traffic model: FTP3 with file size 0.1 </w:t>
            </w:r>
            <w:proofErr w:type="spellStart"/>
            <w:r w:rsidRPr="00117A9E">
              <w:rPr>
                <w:rFonts w:eastAsia="宋体"/>
                <w:sz w:val="16"/>
                <w:szCs w:val="16"/>
              </w:rPr>
              <w:t>Mbyte</w:t>
            </w:r>
            <w:proofErr w:type="spellEnd"/>
          </w:p>
          <w:p w:rsidR="00F73069" w:rsidRPr="002D4E3F" w:rsidRDefault="0076488B" w:rsidP="00F01436">
            <w:pPr>
              <w:ind w:firstLine="400"/>
              <w:rPr>
                <w:rFonts w:eastAsia="宋体"/>
                <w:sz w:val="16"/>
                <w:szCs w:val="16"/>
                <w:lang w:val="fr-FR"/>
              </w:rPr>
            </w:pPr>
            <w:r w:rsidRPr="0076488B">
              <w:rPr>
                <w:rFonts w:eastAsia="宋体"/>
                <w:sz w:val="16"/>
                <w:szCs w:val="16"/>
                <w:lang w:val="fr-FR"/>
              </w:rPr>
              <w:t>baseline: T_PDCCH = 0.5ms, D = 0.5 ms</w:t>
            </w:r>
          </w:p>
        </w:tc>
        <w:tc>
          <w:tcPr>
            <w:tcW w:w="1350" w:type="dxa"/>
            <w:shd w:val="clear" w:color="auto" w:fill="DEEAF6"/>
          </w:tcPr>
          <w:p w:rsidR="00F73069" w:rsidRPr="002D4E3F" w:rsidRDefault="00F73069" w:rsidP="00F01436">
            <w:pPr>
              <w:ind w:firstLine="400"/>
              <w:rPr>
                <w:rFonts w:eastAsia="宋体"/>
                <w:sz w:val="16"/>
                <w:szCs w:val="16"/>
                <w:lang w:val="fr-FR"/>
              </w:rPr>
            </w:pPr>
          </w:p>
        </w:tc>
      </w:tr>
      <w:tr w:rsidR="00A744F8" w:rsidRPr="00F01436" w:rsidTr="00A744F8">
        <w:tc>
          <w:tcPr>
            <w:tcW w:w="828" w:type="dxa"/>
            <w:tcBorders>
              <w:left w:val="single" w:sz="4" w:space="0" w:color="FFFFFF"/>
            </w:tcBorders>
            <w:shd w:val="clear" w:color="auto" w:fill="5B9BD5"/>
          </w:tcPr>
          <w:p w:rsidR="004027FE" w:rsidRPr="004027FE" w:rsidRDefault="00117A9E">
            <w:pPr>
              <w:rPr>
                <w:rFonts w:eastAsia="宋体"/>
                <w:b/>
                <w:bCs/>
                <w:sz w:val="16"/>
                <w:szCs w:val="16"/>
              </w:rPr>
            </w:pPr>
            <w:r w:rsidRPr="00117A9E">
              <w:rPr>
                <w:rFonts w:eastAsia="宋体"/>
                <w:b/>
                <w:bCs/>
                <w:sz w:val="16"/>
                <w:szCs w:val="16"/>
              </w:rPr>
              <w:t xml:space="preserve">Nokia, NSB </w:t>
            </w:r>
            <w:r w:rsidR="0076488B">
              <w:rPr>
                <w:rFonts w:eastAsia="宋体"/>
                <w:b/>
                <w:bCs/>
                <w:sz w:val="16"/>
                <w:szCs w:val="16"/>
              </w:rPr>
              <w:fldChar w:fldCharType="begin"/>
            </w:r>
            <w:r w:rsidR="00F73069">
              <w:rPr>
                <w:rFonts w:eastAsia="宋体"/>
                <w:b/>
                <w:bCs/>
                <w:sz w:val="16"/>
                <w:szCs w:val="16"/>
              </w:rPr>
              <w:instrText xml:space="preserve"> REF _Ref535453092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[37]</w:t>
            </w:r>
            <w:r w:rsidR="0076488B">
              <w:rPr>
                <w:rFonts w:eastAsia="宋体"/>
                <w:b/>
                <w:bCs/>
                <w:sz w:val="16"/>
                <w:szCs w:val="16"/>
              </w:rPr>
              <w:fldChar w:fldCharType="end"/>
            </w:r>
            <w:r w:rsidR="0076488B">
              <w:rPr>
                <w:rFonts w:eastAsia="宋体"/>
                <w:b/>
                <w:bCs/>
                <w:sz w:val="16"/>
                <w:szCs w:val="16"/>
              </w:rPr>
              <w:fldChar w:fldCharType="begin"/>
            </w:r>
            <w:r w:rsidR="00F73069">
              <w:rPr>
                <w:rFonts w:eastAsia="宋体"/>
                <w:b/>
                <w:bCs/>
                <w:sz w:val="16"/>
                <w:szCs w:val="16"/>
              </w:rPr>
              <w:instrText xml:space="preserve"> REF _Ref535453082 \r \h </w:instrText>
            </w:r>
            <w:r w:rsidR="0076488B">
              <w:rPr>
                <w:rFonts w:eastAsia="宋体"/>
                <w:b/>
                <w:bCs/>
                <w:sz w:val="16"/>
                <w:szCs w:val="16"/>
              </w:rPr>
            </w:r>
            <w:r w:rsidR="0076488B">
              <w:rPr>
                <w:rFonts w:eastAsia="宋体"/>
                <w:b/>
                <w:bCs/>
                <w:sz w:val="16"/>
                <w:szCs w:val="16"/>
              </w:rPr>
              <w:fldChar w:fldCharType="separate"/>
            </w:r>
            <w:r w:rsidR="00F73069">
              <w:rPr>
                <w:rFonts w:eastAsia="宋体"/>
                <w:b/>
                <w:bCs/>
                <w:sz w:val="16"/>
                <w:szCs w:val="16"/>
              </w:rPr>
              <w:t>[51]</w:t>
            </w:r>
            <w:r w:rsidR="0076488B">
              <w:rPr>
                <w:rFonts w:eastAsia="宋体"/>
                <w:b/>
                <w:bCs/>
                <w:sz w:val="16"/>
                <w:szCs w:val="16"/>
              </w:rPr>
              <w:fldChar w:fldCharType="end"/>
            </w:r>
          </w:p>
        </w:tc>
        <w:tc>
          <w:tcPr>
            <w:tcW w:w="2700" w:type="dxa"/>
            <w:gridSpan w:val="2"/>
            <w:shd w:val="clear" w:color="auto" w:fill="BDD6EE"/>
          </w:tcPr>
          <w:p w:rsidR="00F73069" w:rsidRPr="00F01436" w:rsidRDefault="00117A9E" w:rsidP="00F01436">
            <w:pPr>
              <w:rPr>
                <w:rFonts w:eastAsia="宋体"/>
                <w:sz w:val="16"/>
                <w:szCs w:val="16"/>
              </w:rPr>
            </w:pPr>
            <w:r w:rsidRPr="00117A9E">
              <w:rPr>
                <w:rFonts w:eastAsia="宋体"/>
                <w:sz w:val="16"/>
                <w:szCs w:val="16"/>
              </w:rPr>
              <w:t>Reduce PDCCH blind decoding</w:t>
            </w:r>
          </w:p>
        </w:tc>
        <w:tc>
          <w:tcPr>
            <w:tcW w:w="900" w:type="dxa"/>
            <w:shd w:val="clear" w:color="auto" w:fill="BDD6EE"/>
          </w:tcPr>
          <w:p w:rsidR="00F73069" w:rsidRPr="00F01436" w:rsidRDefault="00117A9E" w:rsidP="00F01436">
            <w:pPr>
              <w:rPr>
                <w:rFonts w:eastAsia="宋体"/>
                <w:sz w:val="16"/>
                <w:szCs w:val="16"/>
              </w:rPr>
            </w:pPr>
            <w:r w:rsidRPr="00117A9E">
              <w:rPr>
                <w:rFonts w:eastAsia="宋体"/>
                <w:sz w:val="16"/>
                <w:szCs w:val="16"/>
              </w:rPr>
              <w:t>[3-24%]</w:t>
            </w:r>
          </w:p>
        </w:tc>
        <w:tc>
          <w:tcPr>
            <w:tcW w:w="1170" w:type="dxa"/>
            <w:shd w:val="clear" w:color="auto" w:fill="BDD6EE"/>
          </w:tcPr>
          <w:p w:rsidR="00F73069" w:rsidRPr="00F01436" w:rsidRDefault="00F73069" w:rsidP="00F01436">
            <w:pPr>
              <w:rPr>
                <w:rFonts w:eastAsia="宋体"/>
                <w:sz w:val="16"/>
                <w:szCs w:val="16"/>
              </w:rPr>
            </w:pPr>
          </w:p>
        </w:tc>
        <w:tc>
          <w:tcPr>
            <w:tcW w:w="720" w:type="dxa"/>
            <w:shd w:val="clear" w:color="auto" w:fill="BDD6EE"/>
          </w:tcPr>
          <w:p w:rsidR="00F73069" w:rsidRPr="00F01436" w:rsidRDefault="00F73069" w:rsidP="00F01436">
            <w:pPr>
              <w:rPr>
                <w:rFonts w:eastAsia="宋体"/>
                <w:sz w:val="16"/>
                <w:szCs w:val="16"/>
              </w:rPr>
            </w:pPr>
          </w:p>
        </w:tc>
        <w:tc>
          <w:tcPr>
            <w:tcW w:w="810" w:type="dxa"/>
            <w:shd w:val="clear" w:color="auto" w:fill="BDD6EE"/>
          </w:tcPr>
          <w:p w:rsidR="00F73069" w:rsidRPr="00F01436" w:rsidRDefault="00F73069" w:rsidP="00F01436">
            <w:pPr>
              <w:rPr>
                <w:rFonts w:eastAsia="宋体"/>
                <w:sz w:val="16"/>
                <w:szCs w:val="16"/>
              </w:rPr>
            </w:pPr>
          </w:p>
        </w:tc>
        <w:tc>
          <w:tcPr>
            <w:tcW w:w="1620" w:type="dxa"/>
            <w:shd w:val="clear" w:color="auto" w:fill="BDD6EE"/>
          </w:tcPr>
          <w:p w:rsidR="00F73069" w:rsidRPr="00F01436" w:rsidRDefault="00117A9E" w:rsidP="00F01436">
            <w:pPr>
              <w:rPr>
                <w:rFonts w:eastAsia="宋体"/>
                <w:sz w:val="16"/>
                <w:szCs w:val="16"/>
              </w:rPr>
            </w:pPr>
            <w:r w:rsidRPr="00117A9E">
              <w:rPr>
                <w:rFonts w:eastAsia="宋体"/>
                <w:sz w:val="16"/>
                <w:szCs w:val="16"/>
              </w:rPr>
              <w:t>DRX configuration (160, 40, 8)</w:t>
            </w:r>
          </w:p>
          <w:p w:rsidR="00F73069" w:rsidRPr="00F01436" w:rsidRDefault="00117A9E" w:rsidP="00F01436">
            <w:pPr>
              <w:rPr>
                <w:rFonts w:eastAsia="宋体"/>
                <w:sz w:val="16"/>
                <w:szCs w:val="16"/>
              </w:rPr>
            </w:pPr>
            <w:proofErr w:type="spellStart"/>
            <w:r w:rsidRPr="00117A9E">
              <w:rPr>
                <w:rFonts w:eastAsia="宋体"/>
                <w:sz w:val="16"/>
                <w:szCs w:val="16"/>
              </w:rPr>
              <w:t>Trafic</w:t>
            </w:r>
            <w:proofErr w:type="spellEnd"/>
            <w:r w:rsidRPr="00117A9E">
              <w:rPr>
                <w:rFonts w:eastAsia="宋体"/>
                <w:sz w:val="16"/>
                <w:szCs w:val="16"/>
              </w:rPr>
              <w:t xml:space="preserve"> model FTP3</w:t>
            </w:r>
          </w:p>
        </w:tc>
        <w:tc>
          <w:tcPr>
            <w:tcW w:w="1350" w:type="dxa"/>
            <w:shd w:val="clear" w:color="auto" w:fill="BDD6EE"/>
          </w:tcPr>
          <w:p w:rsidR="00F73069" w:rsidRPr="00F01436" w:rsidRDefault="00F73069" w:rsidP="00F01436">
            <w:pPr>
              <w:rPr>
                <w:rFonts w:eastAsia="宋体"/>
                <w:sz w:val="16"/>
                <w:szCs w:val="16"/>
              </w:rPr>
            </w:pPr>
          </w:p>
        </w:tc>
      </w:tr>
      <w:tr w:rsidR="00A744F8" w:rsidRPr="00F01436" w:rsidTr="00A744F8">
        <w:tc>
          <w:tcPr>
            <w:tcW w:w="828" w:type="dxa"/>
            <w:tcBorders>
              <w:left w:val="single" w:sz="4" w:space="0" w:color="FFFFFF"/>
              <w:bottom w:val="single" w:sz="4" w:space="0" w:color="FFFFFF"/>
            </w:tcBorders>
            <w:shd w:val="clear" w:color="auto" w:fill="5B9BD5"/>
          </w:tcPr>
          <w:p w:rsidR="004027FE" w:rsidRPr="004027FE" w:rsidRDefault="00117A9E">
            <w:pPr>
              <w:rPr>
                <w:rFonts w:eastAsia="宋体"/>
                <w:b/>
                <w:bCs/>
                <w:sz w:val="16"/>
                <w:szCs w:val="16"/>
                <w:lang w:eastAsia="zh-CN"/>
              </w:rPr>
            </w:pPr>
            <w:r w:rsidRPr="00117A9E">
              <w:rPr>
                <w:rFonts w:eastAsia="宋体"/>
                <w:b/>
                <w:bCs/>
                <w:sz w:val="16"/>
                <w:szCs w:val="16"/>
                <w:lang w:eastAsia="zh-CN"/>
              </w:rPr>
              <w:t>OPPO</w:t>
            </w:r>
            <w:r w:rsidR="0076488B">
              <w:rPr>
                <w:rFonts w:eastAsia="宋体"/>
                <w:b/>
                <w:bCs/>
                <w:sz w:val="16"/>
                <w:szCs w:val="16"/>
                <w:lang w:eastAsia="zh-CN"/>
              </w:rPr>
              <w:fldChar w:fldCharType="begin"/>
            </w:r>
            <w:r w:rsidR="00F73069">
              <w:rPr>
                <w:rFonts w:eastAsia="宋体"/>
                <w:b/>
                <w:bCs/>
                <w:sz w:val="16"/>
                <w:szCs w:val="16"/>
                <w:lang w:eastAsia="zh-CN"/>
              </w:rPr>
              <w:instrText xml:space="preserve"> REF _Ref535432657 \r \h </w:instrText>
            </w:r>
            <w:r w:rsidR="0076488B">
              <w:rPr>
                <w:rFonts w:eastAsia="宋体"/>
                <w:b/>
                <w:bCs/>
                <w:sz w:val="16"/>
                <w:szCs w:val="16"/>
                <w:lang w:eastAsia="zh-CN"/>
              </w:rPr>
            </w:r>
            <w:r w:rsidR="0076488B">
              <w:rPr>
                <w:rFonts w:eastAsia="宋体"/>
                <w:b/>
                <w:bCs/>
                <w:sz w:val="16"/>
                <w:szCs w:val="16"/>
                <w:lang w:eastAsia="zh-CN"/>
              </w:rPr>
              <w:fldChar w:fldCharType="separate"/>
            </w:r>
            <w:r w:rsidR="00F73069">
              <w:rPr>
                <w:rFonts w:eastAsia="宋体"/>
                <w:b/>
                <w:bCs/>
                <w:sz w:val="16"/>
                <w:szCs w:val="16"/>
                <w:lang w:eastAsia="zh-CN"/>
              </w:rPr>
              <w:t>[20]</w:t>
            </w:r>
            <w:r w:rsidR="0076488B">
              <w:rPr>
                <w:rFonts w:eastAsia="宋体"/>
                <w:b/>
                <w:bCs/>
                <w:sz w:val="16"/>
                <w:szCs w:val="16"/>
                <w:lang w:eastAsia="zh-CN"/>
              </w:rPr>
              <w:fldChar w:fldCharType="end"/>
            </w:r>
            <w:r w:rsidR="0076488B">
              <w:rPr>
                <w:rFonts w:eastAsia="宋体"/>
                <w:b/>
                <w:bCs/>
                <w:sz w:val="16"/>
                <w:szCs w:val="16"/>
                <w:lang w:eastAsia="zh-CN"/>
              </w:rPr>
              <w:fldChar w:fldCharType="begin"/>
            </w:r>
            <w:r w:rsidR="00F73069">
              <w:rPr>
                <w:rFonts w:eastAsia="宋体"/>
                <w:b/>
                <w:bCs/>
                <w:sz w:val="16"/>
                <w:szCs w:val="16"/>
                <w:lang w:eastAsia="zh-CN"/>
              </w:rPr>
              <w:instrText xml:space="preserve"> REF _Ref535432680 \r \h </w:instrText>
            </w:r>
            <w:r w:rsidR="0076488B">
              <w:rPr>
                <w:rFonts w:eastAsia="宋体"/>
                <w:b/>
                <w:bCs/>
                <w:sz w:val="16"/>
                <w:szCs w:val="16"/>
                <w:lang w:eastAsia="zh-CN"/>
              </w:rPr>
            </w:r>
            <w:r w:rsidR="0076488B">
              <w:rPr>
                <w:rFonts w:eastAsia="宋体"/>
                <w:b/>
                <w:bCs/>
                <w:sz w:val="16"/>
                <w:szCs w:val="16"/>
                <w:lang w:eastAsia="zh-CN"/>
              </w:rPr>
              <w:fldChar w:fldCharType="separate"/>
            </w:r>
            <w:r w:rsidR="00F73069">
              <w:rPr>
                <w:rFonts w:eastAsia="宋体"/>
                <w:b/>
                <w:bCs/>
                <w:sz w:val="16"/>
                <w:szCs w:val="16"/>
                <w:lang w:eastAsia="zh-CN"/>
              </w:rPr>
              <w:t>[42]</w:t>
            </w:r>
            <w:r w:rsidR="0076488B">
              <w:rPr>
                <w:rFonts w:eastAsia="宋体"/>
                <w:b/>
                <w:bCs/>
                <w:sz w:val="16"/>
                <w:szCs w:val="16"/>
                <w:lang w:eastAsia="zh-CN"/>
              </w:rPr>
              <w:fldChar w:fldCharType="end"/>
            </w:r>
            <w:r w:rsidR="00245C78">
              <w:rPr>
                <w:rFonts w:eastAsia="宋体"/>
                <w:b/>
                <w:bCs/>
                <w:sz w:val="16"/>
                <w:szCs w:val="16"/>
                <w:lang w:eastAsia="zh-CN"/>
              </w:rPr>
              <w:t xml:space="preserve"> </w:t>
            </w:r>
          </w:p>
        </w:tc>
        <w:tc>
          <w:tcPr>
            <w:tcW w:w="2700" w:type="dxa"/>
            <w:gridSpan w:val="2"/>
            <w:shd w:val="clear" w:color="auto" w:fill="DEEAF6"/>
          </w:tcPr>
          <w:p w:rsidR="00F73069" w:rsidRPr="00F01436" w:rsidRDefault="00117A9E" w:rsidP="00F01436">
            <w:pPr>
              <w:rPr>
                <w:rFonts w:eastAsia="宋体"/>
                <w:sz w:val="16"/>
                <w:szCs w:val="16"/>
                <w:lang w:eastAsia="zh-CN"/>
              </w:rPr>
            </w:pPr>
            <w:r w:rsidRPr="00117A9E">
              <w:rPr>
                <w:rFonts w:eastAsia="宋体"/>
                <w:sz w:val="16"/>
                <w:szCs w:val="16"/>
                <w:lang w:eastAsia="zh-CN"/>
              </w:rPr>
              <w:t>PDCCH skipping</w:t>
            </w:r>
          </w:p>
        </w:tc>
        <w:tc>
          <w:tcPr>
            <w:tcW w:w="900" w:type="dxa"/>
            <w:shd w:val="clear" w:color="auto" w:fill="DEEAF6"/>
          </w:tcPr>
          <w:p w:rsidR="00F73069" w:rsidRPr="00F01436" w:rsidRDefault="00117A9E" w:rsidP="00F01436">
            <w:pPr>
              <w:rPr>
                <w:rFonts w:eastAsia="宋体"/>
                <w:sz w:val="16"/>
                <w:szCs w:val="16"/>
                <w:lang w:eastAsia="zh-CN"/>
              </w:rPr>
            </w:pPr>
            <w:r w:rsidRPr="00117A9E">
              <w:rPr>
                <w:rFonts w:eastAsia="宋体"/>
                <w:sz w:val="16"/>
                <w:szCs w:val="16"/>
                <w:lang w:eastAsia="zh-CN"/>
              </w:rPr>
              <w:t>[49.3% and 75.52%]</w:t>
            </w:r>
          </w:p>
        </w:tc>
        <w:tc>
          <w:tcPr>
            <w:tcW w:w="1170" w:type="dxa"/>
            <w:shd w:val="clear" w:color="auto" w:fill="DEEAF6"/>
          </w:tcPr>
          <w:p w:rsidR="00F73069" w:rsidRPr="00F01436" w:rsidRDefault="00F73069" w:rsidP="00F01436">
            <w:pPr>
              <w:rPr>
                <w:rFonts w:eastAsia="宋体"/>
                <w:sz w:val="16"/>
                <w:szCs w:val="16"/>
                <w:lang w:eastAsia="zh-CN"/>
              </w:rPr>
            </w:pPr>
          </w:p>
        </w:tc>
        <w:tc>
          <w:tcPr>
            <w:tcW w:w="720" w:type="dxa"/>
            <w:shd w:val="clear" w:color="auto" w:fill="DEEAF6"/>
          </w:tcPr>
          <w:p w:rsidR="00F73069" w:rsidRPr="00F01436" w:rsidRDefault="00F73069" w:rsidP="00F01436">
            <w:pPr>
              <w:rPr>
                <w:rFonts w:eastAsia="宋体"/>
                <w:sz w:val="16"/>
                <w:szCs w:val="16"/>
                <w:lang w:eastAsia="zh-CN"/>
              </w:rPr>
            </w:pPr>
          </w:p>
        </w:tc>
        <w:tc>
          <w:tcPr>
            <w:tcW w:w="810" w:type="dxa"/>
            <w:shd w:val="clear" w:color="auto" w:fill="DEEAF6"/>
          </w:tcPr>
          <w:p w:rsidR="00F73069" w:rsidRPr="00F01436" w:rsidRDefault="00F73069" w:rsidP="00F01436">
            <w:pPr>
              <w:rPr>
                <w:rFonts w:eastAsia="宋体"/>
                <w:sz w:val="16"/>
                <w:szCs w:val="16"/>
                <w:lang w:eastAsia="zh-CN"/>
              </w:rPr>
            </w:pPr>
          </w:p>
        </w:tc>
        <w:tc>
          <w:tcPr>
            <w:tcW w:w="1620" w:type="dxa"/>
            <w:shd w:val="clear" w:color="auto" w:fill="DEEAF6"/>
          </w:tcPr>
          <w:p w:rsidR="00F73069" w:rsidRPr="00F01436" w:rsidRDefault="00117A9E" w:rsidP="00F01436">
            <w:pPr>
              <w:rPr>
                <w:rFonts w:eastAsia="宋体"/>
                <w:sz w:val="16"/>
                <w:szCs w:val="16"/>
                <w:lang w:eastAsia="zh-CN"/>
              </w:rPr>
            </w:pPr>
            <w:r w:rsidRPr="00117A9E">
              <w:rPr>
                <w:rFonts w:eastAsia="宋体"/>
                <w:sz w:val="16"/>
                <w:szCs w:val="16"/>
                <w:lang w:eastAsia="zh-CN"/>
              </w:rPr>
              <w:t>System level simulation.</w:t>
            </w:r>
          </w:p>
          <w:p w:rsidR="00F73069" w:rsidRPr="00F01436" w:rsidRDefault="00117A9E" w:rsidP="00F01436">
            <w:pPr>
              <w:rPr>
                <w:rFonts w:eastAsia="宋体"/>
                <w:sz w:val="16"/>
                <w:szCs w:val="16"/>
                <w:lang w:eastAsia="zh-CN"/>
              </w:rPr>
            </w:pPr>
            <w:r w:rsidRPr="00117A9E">
              <w:rPr>
                <w:rFonts w:eastAsia="宋体"/>
                <w:sz w:val="16"/>
                <w:szCs w:val="16"/>
                <w:lang w:eastAsia="zh-CN"/>
              </w:rPr>
              <w:t xml:space="preserve">The </w:t>
            </w:r>
            <w:proofErr w:type="spellStart"/>
            <w:r w:rsidRPr="00117A9E">
              <w:rPr>
                <w:rFonts w:eastAsia="宋体"/>
                <w:sz w:val="16"/>
                <w:szCs w:val="16"/>
                <w:lang w:eastAsia="zh-CN"/>
              </w:rPr>
              <w:t>referrence</w:t>
            </w:r>
            <w:proofErr w:type="spellEnd"/>
            <w:r w:rsidRPr="00117A9E">
              <w:rPr>
                <w:rFonts w:eastAsia="宋体"/>
                <w:sz w:val="16"/>
                <w:szCs w:val="16"/>
                <w:lang w:eastAsia="zh-CN"/>
              </w:rPr>
              <w:t xml:space="preserve"> Power configuration is DRX as agreed in previous meetings. </w:t>
            </w:r>
          </w:p>
          <w:p w:rsidR="00F73069" w:rsidRPr="00F01436" w:rsidRDefault="00117A9E" w:rsidP="00F01436">
            <w:pPr>
              <w:rPr>
                <w:rFonts w:eastAsia="宋体"/>
                <w:sz w:val="16"/>
                <w:szCs w:val="16"/>
                <w:lang w:eastAsia="zh-CN"/>
              </w:rPr>
            </w:pPr>
            <w:r w:rsidRPr="00117A9E">
              <w:rPr>
                <w:rFonts w:eastAsia="宋体"/>
                <w:sz w:val="16"/>
                <w:szCs w:val="16"/>
                <w:lang w:eastAsia="zh-CN"/>
              </w:rPr>
              <w:t xml:space="preserve">Traffic model: FTP3 and IM </w:t>
            </w:r>
          </w:p>
        </w:tc>
        <w:tc>
          <w:tcPr>
            <w:tcW w:w="1350" w:type="dxa"/>
            <w:shd w:val="clear" w:color="auto" w:fill="DEEAF6"/>
          </w:tcPr>
          <w:p w:rsidR="00F73069" w:rsidRPr="00F01436" w:rsidRDefault="00F73069" w:rsidP="00F01436">
            <w:pPr>
              <w:rPr>
                <w:rFonts w:eastAsia="宋体"/>
                <w:sz w:val="16"/>
                <w:szCs w:val="16"/>
              </w:rPr>
            </w:pPr>
          </w:p>
        </w:tc>
      </w:tr>
    </w:tbl>
    <w:p w:rsidR="00117A9E" w:rsidRDefault="00117A9E" w:rsidP="00117A9E">
      <w:pPr>
        <w:spacing w:after="0"/>
        <w:ind w:left="563"/>
      </w:pPr>
      <w:r w:rsidRPr="00117A9E">
        <w:rPr>
          <w:vanish/>
        </w:rPr>
        <w:cr/>
      </w:r>
      <w:r w:rsidRPr="00117A9E">
        <w:rPr>
          <w:vanish/>
        </w:rPr>
        <w:t></w:t>
      </w:r>
      <w:r w:rsidRPr="00117A9E">
        <w:rPr>
          <w:vanish/>
        </w:rPr>
        <w:tab/>
        <w:t>raffic, mobility) ynamic adapbe considerednts (UE processes one BWP at a time)saving schemes and make conclusion on each powe</w:t>
      </w:r>
    </w:p>
    <w:p w:rsidR="00C5037C" w:rsidRPr="00482B1B" w:rsidRDefault="00C5037C" w:rsidP="00C5037C"/>
    <w:p w:rsidR="00122B9A" w:rsidRPr="00122B9A" w:rsidRDefault="00122B9A" w:rsidP="00122B9A"/>
    <w:p w:rsidR="00C5037C" w:rsidRDefault="00C5037C" w:rsidP="00C5037C">
      <w:pPr>
        <w:pStyle w:val="3"/>
        <w:numPr>
          <w:ilvl w:val="2"/>
          <w:numId w:val="6"/>
        </w:numPr>
      </w:pPr>
      <w:bookmarkStart w:id="64" w:name="_Toc655897"/>
      <w:r>
        <w:t>UE assistance Information</w:t>
      </w:r>
      <w:bookmarkEnd w:id="64"/>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UE request on SCell/SCG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312D22" w:rsidRDefault="003011E3" w:rsidP="00312D22">
      <w:pPr>
        <w:ind w:left="568" w:firstLine="216"/>
        <w:outlineLvl w:val="0"/>
      </w:pPr>
      <w:r w:rsidRPr="00EB4FA6">
        <w:lastRenderedPageBreak/>
        <w:t xml:space="preserve">Other </w:t>
      </w:r>
      <w:r>
        <w:t xml:space="preserve">UE assistance information for the </w:t>
      </w:r>
      <w:r w:rsidRPr="00EB4FA6">
        <w:t>power saving schem</w:t>
      </w:r>
      <w:r>
        <w:t>es is</w:t>
      </w:r>
      <w:r w:rsidRPr="00EB4FA6">
        <w:t xml:space="preserve"> not precluded.</w:t>
      </w:r>
    </w:p>
    <w:p w:rsidR="003011E3" w:rsidRDefault="003011E3" w:rsidP="003011E3"/>
    <w:p w:rsidR="00312D22" w:rsidRDefault="00312D22" w:rsidP="00312D22"/>
    <w:p w:rsidR="00C83792" w:rsidRPr="00C83792" w:rsidRDefault="00C83792" w:rsidP="00C83792"/>
    <w:p w:rsidR="00947DD9" w:rsidRDefault="00866883" w:rsidP="00C5037C">
      <w:pPr>
        <w:pStyle w:val="2"/>
        <w:numPr>
          <w:ilvl w:val="1"/>
          <w:numId w:val="6"/>
        </w:numPr>
      </w:pPr>
      <w:bookmarkStart w:id="65" w:name="_Toc655898"/>
      <w:r>
        <w:t>Power saving signal/channel/procedure for triggering adaptation to UE power Consumption</w:t>
      </w:r>
      <w:bookmarkEnd w:id="65"/>
    </w:p>
    <w:p w:rsidR="00866883" w:rsidRDefault="00866883" w:rsidP="00866883"/>
    <w:p w:rsidR="00866883" w:rsidRDefault="00866883" w:rsidP="00C5037C">
      <w:pPr>
        <w:pStyle w:val="3"/>
        <w:numPr>
          <w:ilvl w:val="2"/>
          <w:numId w:val="6"/>
        </w:numPr>
      </w:pPr>
      <w:bookmarkStart w:id="66" w:name="_Toc655899"/>
      <w:r>
        <w:t>Power saving signal</w:t>
      </w:r>
      <w:r w:rsidR="00C5037C">
        <w:t>/channel</w:t>
      </w:r>
      <w:bookmarkEnd w:id="66"/>
    </w:p>
    <w:p w:rsidR="00312D22" w:rsidRDefault="001B6C55" w:rsidP="00312D22">
      <w:pPr>
        <w:ind w:left="568"/>
        <w:outlineLvl w:val="0"/>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513BCC" w:rsidRDefault="001B6C55">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r w:rsidR="00424253">
        <w:rPr>
          <w:lang w:eastAsia="zh-CN"/>
        </w:rPr>
        <w:t xml:space="preserve"> - </w:t>
      </w:r>
      <w:r w:rsidR="00424253">
        <w:t>i</w:t>
      </w:r>
      <w:r w:rsidR="00424253" w:rsidRPr="00C81286">
        <w:t>nclude total number of UEs supported</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513BCC" w:rsidRDefault="00424253">
      <w:pPr>
        <w:pStyle w:val="af5"/>
        <w:numPr>
          <w:ilvl w:val="0"/>
          <w:numId w:val="64"/>
        </w:numPr>
        <w:spacing w:after="0"/>
        <w:ind w:left="1288"/>
      </w:pPr>
      <w:r w:rsidRPr="00C81286">
        <w:t>The behaviour when miss detection/false alarm happens</w:t>
      </w:r>
    </w:p>
    <w:p w:rsidR="00513BCC" w:rsidRDefault="00424253">
      <w:pPr>
        <w:pStyle w:val="af5"/>
        <w:numPr>
          <w:ilvl w:val="0"/>
          <w:numId w:val="64"/>
        </w:numPr>
        <w:spacing w:after="0"/>
        <w:ind w:left="1288"/>
      </w:pPr>
      <w:r w:rsidRPr="00C81286">
        <w:t>Multiplexing with other signals/channels</w:t>
      </w:r>
    </w:p>
    <w:p w:rsidR="00513BCC" w:rsidRDefault="00424253">
      <w:pPr>
        <w:pStyle w:val="af5"/>
        <w:numPr>
          <w:ilvl w:val="0"/>
          <w:numId w:val="64"/>
        </w:numPr>
        <w:spacing w:after="0"/>
        <w:ind w:left="1288"/>
      </w:pPr>
      <w:r w:rsidRPr="00C81286">
        <w:t>Number of information bits</w:t>
      </w:r>
    </w:p>
    <w:p w:rsidR="001B6C55" w:rsidRDefault="001B6C55" w:rsidP="001B6C55"/>
    <w:p w:rsidR="00512A02" w:rsidRPr="00DA105B" w:rsidRDefault="00512A02" w:rsidP="00512A02">
      <w:pPr>
        <w:ind w:left="288"/>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target of miss detection X% and the false alarm rate at Y% as baseline for evaluation</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wake-up purpose, X=[0.1] and Y=[1]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go-to-sleep purpose, X=[1] and Y=[0.1]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Additional X and Y values are not precluded for the proposed power saving signal/channel based on the use cases and scenarios</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any other purpose(s) of power saving signal/channel, companies to report X &amp; Y values</w:t>
      </w:r>
    </w:p>
    <w:p w:rsidR="00512A02" w:rsidRPr="00DA105B" w:rsidRDefault="00512A02" w:rsidP="00512A02">
      <w:pPr>
        <w:pStyle w:val="af5"/>
        <w:numPr>
          <w:ilvl w:val="0"/>
          <w:numId w:val="82"/>
        </w:numPr>
        <w:overflowPunct/>
        <w:autoSpaceDE/>
        <w:autoSpaceDN/>
        <w:adjustRightInd/>
        <w:spacing w:after="0"/>
        <w:ind w:left="864" w:hanging="432"/>
        <w:contextualSpacing w:val="0"/>
        <w:rPr>
          <w:rFonts w:eastAsia="Calibri"/>
          <w:lang w:eastAsia="zh-CN"/>
        </w:rPr>
      </w:pPr>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no </w:t>
      </w:r>
      <w:proofErr w:type="spellStart"/>
      <w:r w:rsidRPr="00DA105B">
        <w:rPr>
          <w:lang w:eastAsia="zh-CN"/>
        </w:rPr>
        <w:t>subsequnt</w:t>
      </w:r>
      <w:proofErr w:type="spellEnd"/>
      <w:r w:rsidRPr="00DA105B">
        <w:rPr>
          <w:lang w:eastAsia="zh-CN"/>
        </w:rPr>
        <w:t xml:space="preserve"> PDCCH reception, low miss detection rate is required in order to avoid increased latency of missed chance of the scheduling.</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subsequent PDCCH reception, low miss detection rate is not required. </w:t>
      </w:r>
      <w:r w:rsidRPr="00DA105B">
        <w:rPr>
          <w:strike/>
          <w:color w:val="FF0000"/>
          <w:lang w:eastAsia="zh-CN"/>
        </w:rPr>
        <w:t xml:space="preserve">If the network is congested and power saving signal is not transmitted, UE behaves as if power saving signal is not configured. </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miss detection performance when multiple power saving signal/channel are multiplexed on the same resource, when applicable</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performance of the power saving signal/channel should assume realistic implementation limitations, e.g., by using realistic channel estimation and time/frequency offset estimation, etc.</w:t>
      </w:r>
    </w:p>
    <w:p w:rsidR="001B6C55" w:rsidRDefault="001B6C55" w:rsidP="001B6C55"/>
    <w:p w:rsidR="001B6C55" w:rsidRPr="001B6C55" w:rsidRDefault="001B6C55" w:rsidP="001B6C55"/>
    <w:p w:rsidR="00866883" w:rsidRPr="00866883" w:rsidRDefault="00866883" w:rsidP="00C5037C">
      <w:pPr>
        <w:pStyle w:val="3"/>
        <w:numPr>
          <w:ilvl w:val="2"/>
          <w:numId w:val="6"/>
        </w:numPr>
      </w:pPr>
      <w:bookmarkStart w:id="67" w:name="_Toc655900"/>
      <w:r>
        <w:t>Power saving procedure</w:t>
      </w:r>
      <w:bookmarkEnd w:id="67"/>
    </w:p>
    <w:p w:rsidR="00312D22" w:rsidRDefault="001B6C55" w:rsidP="00312D22">
      <w:pPr>
        <w:spacing w:after="0"/>
        <w:ind w:left="568"/>
        <w:rPr>
          <w:lang w:eastAsia="zh-CN"/>
        </w:rPr>
      </w:pPr>
      <w:r w:rsidRPr="00810D7F">
        <w:rPr>
          <w:lang w:eastAsia="zh-CN"/>
        </w:rPr>
        <w:t>The power saving signal/channel in trigger</w:t>
      </w:r>
      <w:r w:rsidR="00E03543">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sidR="00E03543">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9E6AFE" w:rsidRDefault="009E6AFE" w:rsidP="009E6AFE">
      <w:pPr>
        <w:spacing w:after="0"/>
        <w:rPr>
          <w:lang w:eastAsia="zh-CN"/>
        </w:rPr>
      </w:pPr>
    </w:p>
    <w:p w:rsidR="009E6AFE" w:rsidRPr="00866883" w:rsidRDefault="009E6AFE" w:rsidP="009E6AFE">
      <w:pPr>
        <w:pStyle w:val="3"/>
        <w:numPr>
          <w:ilvl w:val="2"/>
          <w:numId w:val="6"/>
        </w:numPr>
      </w:pPr>
      <w:bookmarkStart w:id="68" w:name="_Toc655901"/>
      <w:r>
        <w:t>Additional RS</w:t>
      </w:r>
      <w:bookmarkEnd w:id="68"/>
      <w:r>
        <w:t xml:space="preserve"> </w:t>
      </w:r>
    </w:p>
    <w:p w:rsidR="00117A9E" w:rsidRDefault="00117A9E" w:rsidP="00117A9E"/>
    <w:p w:rsidR="00117A9E" w:rsidRDefault="009E6AFE" w:rsidP="00117A9E">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SCell activation, reducing PDCCH monitoring, and/or  RRM measurements.   RS design is assumed to reuse Rel-15 waveform.  Power saving signal could be used to meet the purpose of additional RS.</w:t>
      </w:r>
    </w:p>
    <w:p w:rsidR="00117A9E" w:rsidRPr="00117A9E" w:rsidRDefault="00117A9E" w:rsidP="00117A9E"/>
    <w:p w:rsidR="00312D22" w:rsidRDefault="00312D22" w:rsidP="00312D22">
      <w:pPr>
        <w:ind w:left="568"/>
      </w:pPr>
    </w:p>
    <w:p w:rsidR="00866883" w:rsidRDefault="00866883" w:rsidP="00C5037C">
      <w:pPr>
        <w:pStyle w:val="2"/>
        <w:numPr>
          <w:ilvl w:val="1"/>
          <w:numId w:val="6"/>
        </w:numPr>
      </w:pPr>
      <w:bookmarkStart w:id="69" w:name="_Toc655902"/>
      <w:r>
        <w:t>Power consumption reduction in RRM measurements</w:t>
      </w:r>
      <w:bookmarkEnd w:id="69"/>
      <w:r>
        <w:t xml:space="preserve"> </w:t>
      </w:r>
    </w:p>
    <w:p w:rsid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rFonts w:eastAsia="宋体"/>
          <w:lang w:eastAsia="zh-CN"/>
        </w:rPr>
      </w:pPr>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p>
    <w:p w:rsidR="00E03543" w:rsidRDefault="00E03543" w:rsidP="00E03543">
      <w:pPr>
        <w:pStyle w:val="af0"/>
        <w:numPr>
          <w:ilvl w:val="1"/>
          <w:numId w:val="19"/>
        </w:numPr>
        <w:spacing w:after="0"/>
        <w:ind w:left="1364"/>
        <w:jc w:val="both"/>
      </w:pPr>
      <w:r w:rsidRPr="00A87438">
        <w:t>Loop convergence (AGC, TTL &amp; FTL) / time-frequency tracking</w:t>
      </w:r>
    </w:p>
    <w:p w:rsidR="00E03543" w:rsidRDefault="00E03543" w:rsidP="00E03543">
      <w:pPr>
        <w:pStyle w:val="af0"/>
        <w:numPr>
          <w:ilvl w:val="2"/>
          <w:numId w:val="19"/>
        </w:numPr>
        <w:spacing w:after="0"/>
        <w:ind w:left="2084"/>
        <w:jc w:val="both"/>
      </w:pPr>
      <w:r w:rsidRPr="00F323DE">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FFS: The power value for loop convergence /time-frequency tracking is as the same as SSB processing.</w:t>
      </w:r>
    </w:p>
    <w:p w:rsidR="00E03543" w:rsidRDefault="00E03543" w:rsidP="00E03543">
      <w:pPr>
        <w:pStyle w:val="af0"/>
        <w:numPr>
          <w:ilvl w:val="1"/>
          <w:numId w:val="19"/>
        </w:numPr>
        <w:spacing w:after="0"/>
        <w:ind w:left="1364"/>
        <w:jc w:val="both"/>
      </w:pPr>
      <w:r w:rsidRPr="00120622">
        <w:t xml:space="preserve">Paging </w:t>
      </w:r>
    </w:p>
    <w:p w:rsidR="00E03543" w:rsidRDefault="00E03543" w:rsidP="00E03543">
      <w:pPr>
        <w:pStyle w:val="af0"/>
        <w:numPr>
          <w:ilvl w:val="1"/>
          <w:numId w:val="19"/>
        </w:numPr>
        <w:spacing w:after="0"/>
        <w:ind w:left="1364"/>
        <w:jc w:val="both"/>
      </w:pPr>
      <w:r w:rsidRPr="00120622">
        <w:t>SIB1 decoding (PDCCH+PDSCH)</w:t>
      </w:r>
    </w:p>
    <w:p w:rsidR="00E03543" w:rsidRDefault="00E03543" w:rsidP="00E03543">
      <w:pPr>
        <w:pStyle w:val="af0"/>
        <w:numPr>
          <w:ilvl w:val="1"/>
          <w:numId w:val="19"/>
        </w:numPr>
        <w:spacing w:after="0"/>
        <w:ind w:left="1364"/>
        <w:jc w:val="both"/>
      </w:pPr>
      <w:proofErr w:type="spellStart"/>
      <w:r w:rsidRPr="00120622">
        <w:t>Neighbor</w:t>
      </w:r>
      <w:proofErr w:type="spellEnd"/>
      <w:r w:rsidRPr="00120622">
        <w:t xml:space="preserve"> cell search (within SMTC), if any</w:t>
      </w:r>
    </w:p>
    <w:p w:rsidR="00E03543" w:rsidRDefault="00E03543" w:rsidP="00E03543">
      <w:pPr>
        <w:pStyle w:val="af0"/>
        <w:numPr>
          <w:ilvl w:val="1"/>
          <w:numId w:val="19"/>
        </w:numPr>
        <w:spacing w:after="0"/>
        <w:ind w:left="1364"/>
        <w:jc w:val="both"/>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t>Sleep</w:t>
      </w:r>
    </w:p>
    <w:p w:rsidR="00E03543" w:rsidRDefault="00E03543" w:rsidP="00E03543">
      <w:pPr>
        <w:pStyle w:val="af0"/>
        <w:numPr>
          <w:ilvl w:val="0"/>
          <w:numId w:val="19"/>
        </w:numPr>
        <w:spacing w:after="0"/>
        <w:ind w:left="644"/>
        <w:jc w:val="both"/>
        <w:rPr>
          <w:rFonts w:eastAsia="宋体"/>
          <w:lang w:eastAsia="zh-CN"/>
        </w:rPr>
      </w:pPr>
      <w:r w:rsidRPr="00120622">
        <w:rPr>
          <w:rFonts w:eastAsia="宋体"/>
          <w:lang w:eastAsia="zh-CN"/>
        </w:rPr>
        <w:t>For CONNECTED state, at least the following power components are recommended to be considered for RRM measurement power saving evaluation,</w:t>
      </w:r>
    </w:p>
    <w:p w:rsidR="00E03543" w:rsidRDefault="00E03543" w:rsidP="00E03543">
      <w:pPr>
        <w:pStyle w:val="af0"/>
        <w:numPr>
          <w:ilvl w:val="1"/>
          <w:numId w:val="19"/>
        </w:numPr>
        <w:spacing w:after="0"/>
        <w:ind w:left="1364"/>
        <w:jc w:val="both"/>
      </w:pPr>
      <w:r w:rsidRPr="00120622">
        <w:t>Loop convergence (AGC, TTL &amp; FTL) / time-frequency tracking</w:t>
      </w:r>
    </w:p>
    <w:p w:rsidR="00E03543" w:rsidRDefault="00E03543" w:rsidP="00E03543">
      <w:pPr>
        <w:pStyle w:val="af0"/>
        <w:numPr>
          <w:ilvl w:val="2"/>
          <w:numId w:val="19"/>
        </w:numPr>
        <w:spacing w:after="0"/>
        <w:ind w:left="2084"/>
        <w:jc w:val="both"/>
      </w:pPr>
      <w:r w:rsidRPr="00120622">
        <w:lastRenderedPageBreak/>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Based on SSB and/or TRS(if configured)</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PDCCH-only monitoring during active time</w:t>
      </w:r>
    </w:p>
    <w:p w:rsidR="00E03543" w:rsidRDefault="00E03543" w:rsidP="00E03543">
      <w:pPr>
        <w:pStyle w:val="af5"/>
        <w:numPr>
          <w:ilvl w:val="1"/>
          <w:numId w:val="19"/>
        </w:numPr>
        <w:overflowPunct/>
        <w:autoSpaceDE/>
        <w:autoSpaceDN/>
        <w:adjustRightInd/>
        <w:spacing w:after="0"/>
        <w:ind w:left="1364"/>
        <w:contextualSpacing w:val="0"/>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proofErr w:type="spellStart"/>
      <w:r w:rsidRPr="00120622">
        <w:rPr>
          <w:rFonts w:eastAsia="宋体"/>
          <w:lang w:eastAsia="zh-CN"/>
        </w:rPr>
        <w:t>Neighbor</w:t>
      </w:r>
      <w:proofErr w:type="spellEnd"/>
      <w:r w:rsidRPr="00120622">
        <w:rPr>
          <w:rFonts w:eastAsia="宋体"/>
          <w:lang w:eastAsia="zh-CN"/>
        </w:rPr>
        <w:t xml:space="preserve"> cell search (within SMTC), if any</w:t>
      </w:r>
    </w:p>
    <w:p w:rsidR="00E03543" w:rsidRDefault="00E03543" w:rsidP="00E03543">
      <w:pPr>
        <w:numPr>
          <w:ilvl w:val="1"/>
          <w:numId w:val="19"/>
        </w:numPr>
        <w:spacing w:after="0"/>
        <w:ind w:left="1364"/>
      </w:pPr>
      <w:r w:rsidRPr="00120622">
        <w:t>Sleep</w:t>
      </w:r>
    </w:p>
    <w:p w:rsidR="00E03543" w:rsidRDefault="00E03543" w:rsidP="00E03543">
      <w:pPr>
        <w:spacing w:after="0"/>
        <w:rPr>
          <w:b/>
        </w:rPr>
      </w:pPr>
    </w:p>
    <w:p w:rsidR="00E03543" w:rsidRDefault="00E03543" w:rsidP="00E03543">
      <w:pPr>
        <w:pStyle w:val="af0"/>
        <w:spacing w:before="240"/>
        <w:ind w:left="284"/>
        <w:rPr>
          <w:rFonts w:eastAsia="DengXian"/>
          <w:lang w:eastAsia="zh-CN"/>
        </w:rPr>
      </w:pPr>
      <w:r w:rsidRPr="001E25D8">
        <w:rPr>
          <w:rFonts w:eastAsia="DengXian"/>
          <w:lang w:eastAsia="zh-CN"/>
        </w:rPr>
        <w:t>The following adaption mechanism of RRM measurement activities for UE power saving:</w:t>
      </w:r>
    </w:p>
    <w:p w:rsidR="00E03543" w:rsidRPr="001E25D8" w:rsidRDefault="00E03543" w:rsidP="00E03543">
      <w:pPr>
        <w:numPr>
          <w:ilvl w:val="0"/>
          <w:numId w:val="19"/>
        </w:numPr>
        <w:spacing w:after="0"/>
      </w:pPr>
      <w:r w:rsidRPr="001E25D8">
        <w:rPr>
          <w:bCs/>
        </w:rPr>
        <w:t>gNB controlled RRM measurement operation with UE assistance information reported to gNB, e.g.,</w:t>
      </w:r>
    </w:p>
    <w:p w:rsidR="00E03543" w:rsidRPr="001E25D8" w:rsidRDefault="00E03543" w:rsidP="00E03543">
      <w:pPr>
        <w:numPr>
          <w:ilvl w:val="1"/>
          <w:numId w:val="19"/>
        </w:numPr>
        <w:spacing w:after="0"/>
        <w:rPr>
          <w:bCs/>
        </w:rPr>
      </w:pPr>
      <w:proofErr w:type="gramStart"/>
      <w:r w:rsidRPr="001E25D8">
        <w:rPr>
          <w:bCs/>
        </w:rPr>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rsidR="00E03543" w:rsidRPr="001E25D8" w:rsidRDefault="00E03543" w:rsidP="00E03543">
      <w:pPr>
        <w:numPr>
          <w:ilvl w:val="1"/>
          <w:numId w:val="19"/>
        </w:numPr>
        <w:spacing w:after="0"/>
        <w:rPr>
          <w:bCs/>
        </w:rPr>
      </w:pPr>
      <w:r w:rsidRPr="001E25D8">
        <w:rPr>
          <w:bCs/>
        </w:rPr>
        <w:t>channel condition (e.g. change in serving RS/signal)</w:t>
      </w:r>
    </w:p>
    <w:p w:rsidR="00E03543" w:rsidRPr="001E25D8" w:rsidRDefault="00E03543" w:rsidP="00E03543">
      <w:pPr>
        <w:numPr>
          <w:ilvl w:val="0"/>
          <w:numId w:val="19"/>
        </w:numPr>
        <w:spacing w:after="0"/>
      </w:pPr>
      <w:r w:rsidRPr="001E25D8">
        <w:rPr>
          <w:bCs/>
        </w:rPr>
        <w:t>gNB controlled RRM measurement operation without UE assistance information reported to gNB based on certain conditions, e.g.,</w:t>
      </w:r>
    </w:p>
    <w:p w:rsidR="00E03543" w:rsidRPr="001E25D8" w:rsidRDefault="00E03543" w:rsidP="00E03543">
      <w:pPr>
        <w:numPr>
          <w:ilvl w:val="1"/>
          <w:numId w:val="19"/>
        </w:numPr>
        <w:spacing w:after="0"/>
      </w:pPr>
      <w:r w:rsidRPr="001E25D8">
        <w:rPr>
          <w:bCs/>
        </w:rPr>
        <w:t>Doppler estimation for RRC CONNECTED states</w:t>
      </w:r>
    </w:p>
    <w:p w:rsidR="00E03543" w:rsidRPr="001E25D8" w:rsidRDefault="00E03543" w:rsidP="00E03543">
      <w:pPr>
        <w:numPr>
          <w:ilvl w:val="1"/>
          <w:numId w:val="19"/>
        </w:numPr>
        <w:spacing w:after="0"/>
      </w:pPr>
      <w:r w:rsidRPr="001E25D8">
        <w:rPr>
          <w:bCs/>
        </w:rPr>
        <w:t>cell type (e.g., small cell/macro cell)</w:t>
      </w:r>
    </w:p>
    <w:p w:rsidR="00E03543" w:rsidRPr="001E25D8" w:rsidRDefault="00E03543" w:rsidP="00E03543">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E03543" w:rsidRPr="001E25D8" w:rsidRDefault="00E03543" w:rsidP="00E03543">
      <w:pPr>
        <w:numPr>
          <w:ilvl w:val="1"/>
          <w:numId w:val="19"/>
        </w:numPr>
        <w:spacing w:after="0"/>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E03543" w:rsidRPr="001E25D8" w:rsidRDefault="00E03543" w:rsidP="00E03543">
      <w:pPr>
        <w:numPr>
          <w:ilvl w:val="1"/>
          <w:numId w:val="19"/>
        </w:numPr>
        <w:spacing w:after="0"/>
      </w:pPr>
      <w:r w:rsidRPr="001E25D8">
        <w:rPr>
          <w:iCs/>
          <w:color w:val="000000"/>
        </w:rPr>
        <w:t>UE mobility state (e.g., low/medium/high mobility)</w:t>
      </w:r>
    </w:p>
    <w:p w:rsidR="00E03543" w:rsidRPr="001E25D8" w:rsidRDefault="00E03543" w:rsidP="00E03543">
      <w:pPr>
        <w:numPr>
          <w:ilvl w:val="1"/>
          <w:numId w:val="19"/>
        </w:numPr>
        <w:spacing w:after="0"/>
      </w:pPr>
      <w:r w:rsidRPr="001E25D8">
        <w:rPr>
          <w:iCs/>
          <w:color w:val="000000"/>
        </w:rPr>
        <w:t>UE location in the cell (e.g., cell-center/cell-edge)</w:t>
      </w:r>
    </w:p>
    <w:p w:rsidR="00E03543" w:rsidRPr="001E25D8" w:rsidRDefault="00E03543" w:rsidP="00E03543">
      <w:pPr>
        <w:numPr>
          <w:ilvl w:val="1"/>
          <w:numId w:val="19"/>
        </w:numPr>
        <w:spacing w:after="0"/>
      </w:pPr>
      <w:r w:rsidRPr="001E25D8">
        <w:rPr>
          <w:iCs/>
          <w:color w:val="000000"/>
        </w:rPr>
        <w:t xml:space="preserve">S-measure enhancement (e.g. S-measure for SCell, CSI-RS) </w:t>
      </w:r>
    </w:p>
    <w:p w:rsidR="00E03543" w:rsidRPr="001E25D8" w:rsidRDefault="00E03543" w:rsidP="00E03543">
      <w:pPr>
        <w:numPr>
          <w:ilvl w:val="0"/>
          <w:numId w:val="19"/>
        </w:numPr>
        <w:spacing w:after="0"/>
      </w:pPr>
      <w:r w:rsidRPr="001E25D8">
        <w:rPr>
          <w:rFonts w:eastAsia="DengXian"/>
          <w:lang w:eastAsia="zh-CN"/>
        </w:rPr>
        <w:t xml:space="preserve">Other </w:t>
      </w:r>
      <w:r w:rsidRPr="001E25D8">
        <w:t>mechanisms/approaches are not precluded</w:t>
      </w:r>
    </w:p>
    <w:p w:rsidR="00E03543" w:rsidRPr="00042BEF" w:rsidRDefault="00E03543" w:rsidP="00E03543">
      <w:pPr>
        <w:rPr>
          <w:b/>
        </w:rPr>
      </w:pPr>
    </w:p>
    <w:p w:rsidR="00B420A4" w:rsidRPr="008646E3" w:rsidRDefault="00B420A4" w:rsidP="008646E3">
      <w:pPr>
        <w:ind w:leftChars="100" w:left="200"/>
      </w:pPr>
    </w:p>
    <w:p w:rsidR="00117A9E" w:rsidRDefault="00E03543" w:rsidP="00117A9E">
      <w:pPr>
        <w:pStyle w:val="3"/>
        <w:numPr>
          <w:ilvl w:val="2"/>
          <w:numId w:val="6"/>
        </w:numPr>
      </w:pPr>
      <w:bookmarkStart w:id="70" w:name="_Toc655903"/>
      <w:r w:rsidRPr="00E42D68">
        <w:t>Adapting/Relaxing RRM measurement in time domain</w:t>
      </w:r>
      <w:bookmarkEnd w:id="70"/>
      <w:r w:rsidR="00B420A4">
        <w:t xml:space="preserve"> </w:t>
      </w: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71"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71"/>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4027FE" w:rsidRDefault="00507E6F">
      <w:pPr>
        <w:numPr>
          <w:ilvl w:val="0"/>
          <w:numId w:val="19"/>
        </w:numPr>
        <w:spacing w:after="0"/>
      </w:pPr>
      <w:r w:rsidRPr="00F42F50">
        <w:rPr>
          <w:rFonts w:eastAsia="DengXian"/>
          <w:lang w:eastAsia="zh-CN"/>
        </w:rPr>
        <w:t xml:space="preserve">For </w:t>
      </w:r>
      <w:bookmarkStart w:id="72" w:name="_Hlk530059834"/>
      <w:r w:rsidRPr="00F42F50">
        <w:rPr>
          <w:rFonts w:eastAsia="DengXian"/>
          <w:lang w:eastAsia="zh-CN"/>
        </w:rPr>
        <w:t>intra frequency and/or inter frequency measurement</w:t>
      </w:r>
      <w:bookmarkEnd w:id="72"/>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b/>
        </w:rPr>
      </w:pPr>
    </w:p>
    <w:p w:rsidR="00117A9E" w:rsidRDefault="00401AE5" w:rsidP="00117A9E">
      <w:pPr>
        <w:pStyle w:val="af0"/>
        <w:numPr>
          <w:ilvl w:val="0"/>
          <w:numId w:val="86"/>
        </w:numPr>
        <w:rPr>
          <w:bCs/>
          <w:lang w:eastAsia="zh-CN"/>
        </w:rPr>
      </w:pPr>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p>
    <w:p w:rsidR="00117A9E" w:rsidRDefault="00401AE5" w:rsidP="00117A9E">
      <w:pPr>
        <w:pStyle w:val="af5"/>
        <w:widowControl w:val="0"/>
        <w:numPr>
          <w:ilvl w:val="1"/>
          <w:numId w:val="19"/>
        </w:numPr>
        <w:overflowPunct/>
        <w:spacing w:after="0"/>
        <w:contextualSpacing w:val="0"/>
      </w:pPr>
      <w:r w:rsidRPr="00767F71">
        <w:t xml:space="preserve">A RSRP threshold for UE adapting RRM measurement period, </w:t>
      </w:r>
    </w:p>
    <w:p w:rsidR="00117A9E" w:rsidRDefault="00401AE5" w:rsidP="00117A9E">
      <w:pPr>
        <w:pStyle w:val="af5"/>
        <w:widowControl w:val="0"/>
        <w:numPr>
          <w:ilvl w:val="1"/>
          <w:numId w:val="19"/>
        </w:numPr>
        <w:overflowPunct/>
        <w:spacing w:after="0"/>
        <w:contextualSpacing w:val="0"/>
      </w:pPr>
      <w:r w:rsidRPr="00767F71">
        <w:t xml:space="preserve">A RSRP threshold for UE adapting RRM number of samples within a measurement period, </w:t>
      </w:r>
    </w:p>
    <w:p w:rsidR="00117A9E" w:rsidRDefault="00401AE5" w:rsidP="00117A9E">
      <w:pPr>
        <w:pStyle w:val="af5"/>
        <w:widowControl w:val="0"/>
        <w:numPr>
          <w:ilvl w:val="1"/>
          <w:numId w:val="19"/>
        </w:numPr>
        <w:overflowPunct/>
        <w:spacing w:after="0"/>
        <w:contextualSpacing w:val="0"/>
      </w:pPr>
      <w:r w:rsidRPr="00767F71">
        <w:t xml:space="preserve">A RSRP threshold and a RSRP variation threshold within a period of time, and based on that, UE can adapt the measurement or report period </w:t>
      </w:r>
    </w:p>
    <w:p w:rsidR="00117A9E" w:rsidRDefault="00401AE5" w:rsidP="00117A9E">
      <w:pPr>
        <w:pStyle w:val="af5"/>
        <w:widowControl w:val="0"/>
        <w:numPr>
          <w:ilvl w:val="1"/>
          <w:numId w:val="19"/>
        </w:numPr>
        <w:overflowPunct/>
        <w:spacing w:after="0"/>
        <w:contextualSpacing w:val="0"/>
      </w:pPr>
      <w:r w:rsidRPr="00767F71">
        <w:t>A RSRP variation threshold within a period of time, and based on that, UE can adapt the measurement or report period</w:t>
      </w:r>
    </w:p>
    <w:p w:rsidR="00117A9E" w:rsidRDefault="00401AE5" w:rsidP="00117A9E">
      <w:pPr>
        <w:pStyle w:val="af5"/>
        <w:widowControl w:val="0"/>
        <w:numPr>
          <w:ilvl w:val="1"/>
          <w:numId w:val="19"/>
        </w:numPr>
        <w:overflowPunct/>
        <w:spacing w:after="0"/>
        <w:contextualSpacing w:val="0"/>
      </w:pPr>
      <w:r w:rsidRPr="00767F71">
        <w:t xml:space="preserve">A threshold for UE adapting RRM measurement period </w:t>
      </w:r>
      <w:r w:rsidRPr="00767F71">
        <w:rPr>
          <w:rFonts w:hint="eastAsia"/>
        </w:rPr>
        <w:t xml:space="preserve">and the </w:t>
      </w:r>
      <w:r w:rsidRPr="00767F71">
        <w:t>threshold can be at least one of the followings,</w:t>
      </w:r>
    </w:p>
    <w:p w:rsidR="00117A9E" w:rsidRDefault="00401AE5" w:rsidP="00117A9E">
      <w:pPr>
        <w:pStyle w:val="af5"/>
        <w:widowControl w:val="0"/>
        <w:numPr>
          <w:ilvl w:val="2"/>
          <w:numId w:val="19"/>
        </w:numPr>
        <w:overflowPunct/>
        <w:spacing w:after="0"/>
        <w:contextualSpacing w:val="0"/>
        <w:rPr>
          <w:iCs/>
        </w:rPr>
      </w:pPr>
      <w:r w:rsidRPr="00767F71">
        <w:rPr>
          <w:iCs/>
        </w:rPr>
        <w:lastRenderedPageBreak/>
        <w:t xml:space="preserve">The amount of time during which the UE stays with a specific cell or beam (for RRM measurement) </w:t>
      </w:r>
    </w:p>
    <w:p w:rsidR="00117A9E" w:rsidRDefault="00401AE5" w:rsidP="00117A9E">
      <w:pPr>
        <w:pStyle w:val="af5"/>
        <w:widowControl w:val="0"/>
        <w:numPr>
          <w:ilvl w:val="2"/>
          <w:numId w:val="19"/>
        </w:numPr>
        <w:overflowPunct/>
        <w:spacing w:after="0"/>
        <w:contextualSpacing w:val="0"/>
        <w:rPr>
          <w:iCs/>
        </w:rPr>
      </w:pPr>
      <w:r w:rsidRPr="00767F71">
        <w:rPr>
          <w:iCs/>
        </w:rPr>
        <w:t>UE’s active TCI state for PDCCH does not change for specific time period.</w:t>
      </w:r>
    </w:p>
    <w:p w:rsidR="00117A9E" w:rsidRDefault="00401AE5" w:rsidP="00117A9E">
      <w:pPr>
        <w:pStyle w:val="af5"/>
        <w:widowControl w:val="0"/>
        <w:numPr>
          <w:ilvl w:val="2"/>
          <w:numId w:val="19"/>
        </w:numPr>
        <w:overflowPunct/>
        <w:spacing w:after="0"/>
        <w:contextualSpacing w:val="0"/>
        <w:rPr>
          <w:iCs/>
          <w:color w:val="000000"/>
        </w:rPr>
      </w:pPr>
      <w:r w:rsidRPr="00767F71">
        <w:rPr>
          <w:iCs/>
        </w:rPr>
        <w:t>The number of handovers/reselections for</w:t>
      </w:r>
      <w:r w:rsidRPr="00767F71">
        <w:rPr>
          <w:iCs/>
          <w:color w:val="000000"/>
        </w:rPr>
        <w:t xml:space="preserve"> certain period.</w:t>
      </w:r>
    </w:p>
    <w:p w:rsidR="00117A9E" w:rsidRDefault="00401AE5" w:rsidP="00117A9E">
      <w:pPr>
        <w:numPr>
          <w:ilvl w:val="1"/>
          <w:numId w:val="19"/>
        </w:numPr>
        <w:spacing w:after="0"/>
      </w:pPr>
      <w:r w:rsidRPr="00767F71">
        <w:t>A threshold which includes UE mobility status, serving cell quality, and based on that, UE can adapt the SMTC window, number of CSI-RS resources sets per target cell, periodicity of CSI-RS resources.</w:t>
      </w:r>
    </w:p>
    <w:p w:rsidR="00401AE5" w:rsidRDefault="00401AE5" w:rsidP="00507E6F">
      <w:pPr>
        <w:rPr>
          <w:b/>
        </w:rPr>
      </w:pPr>
    </w:p>
    <w:p w:rsidR="00B420A4" w:rsidRDefault="00B420A4" w:rsidP="00507E6F">
      <w:pPr>
        <w:rPr>
          <w:b/>
        </w:rPr>
      </w:pPr>
    </w:p>
    <w:p w:rsidR="00B420A4" w:rsidRPr="00B420A4" w:rsidRDefault="00E03543" w:rsidP="00B420A4">
      <w:pPr>
        <w:pStyle w:val="3"/>
        <w:numPr>
          <w:ilvl w:val="2"/>
          <w:numId w:val="6"/>
        </w:numPr>
      </w:pPr>
      <w:bookmarkStart w:id="73" w:name="_Toc655904"/>
      <w:r>
        <w:rPr>
          <w:rFonts w:hint="eastAsia"/>
        </w:rPr>
        <w:t>Adapting/Relaxing intra-frequency measurements</w:t>
      </w:r>
      <w:bookmarkEnd w:id="73"/>
      <w:r w:rsidR="00B420A4">
        <w:t xml:space="preserve"> </w:t>
      </w:r>
    </w:p>
    <w:p w:rsidR="00B420A4" w:rsidRPr="009A4C49" w:rsidRDefault="00B420A4"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F820F4" w:rsidRPr="006158DD" w:rsidRDefault="00507E6F" w:rsidP="00F820F4">
      <w:pPr>
        <w:numPr>
          <w:ilvl w:val="0"/>
          <w:numId w:val="19"/>
        </w:numPr>
        <w:spacing w:after="0"/>
      </w:pPr>
      <w:r w:rsidRPr="000A16CD">
        <w:t>For UE power saving perspective, reducing the need in neighbour cell intra-frequency measurement can be beneficial.</w:t>
      </w:r>
    </w:p>
    <w:p w:rsidR="00F820F4" w:rsidRPr="000A16CD" w:rsidRDefault="00F820F4" w:rsidP="00F820F4">
      <w:pPr>
        <w:spacing w:after="0"/>
        <w:ind w:left="720"/>
      </w:pPr>
    </w:p>
    <w:p w:rsidR="00B420A4" w:rsidRPr="00866883" w:rsidRDefault="00B420A4" w:rsidP="00B420A4">
      <w:pPr>
        <w:pStyle w:val="3"/>
        <w:numPr>
          <w:ilvl w:val="2"/>
          <w:numId w:val="6"/>
        </w:numPr>
      </w:pPr>
      <w:bookmarkStart w:id="74" w:name="_Toc655905"/>
      <w:r>
        <w:t>Power Saving Schemes for RRM measurements with Additional Resource</w:t>
      </w:r>
      <w:bookmarkEnd w:id="74"/>
      <w:r>
        <w:t xml:space="preserve"> </w:t>
      </w:r>
    </w:p>
    <w:p w:rsidR="00B420A4" w:rsidRDefault="00B420A4" w:rsidP="00507E6F"/>
    <w:p w:rsidR="00312D22" w:rsidRDefault="00A02E69" w:rsidP="00312D22">
      <w:pPr>
        <w:spacing w:before="240" w:after="120"/>
        <w:ind w:left="284"/>
        <w:jc w:val="both"/>
        <w:rPr>
          <w:rFonts w:eastAsia="宋体"/>
          <w:lang w:eastAsia="zh-CN"/>
        </w:rPr>
      </w:pPr>
      <w:r>
        <w:rPr>
          <w:rFonts w:eastAsia="宋体"/>
          <w:lang w:eastAsia="zh-CN"/>
        </w:rPr>
        <w:t>While it is observed u</w:t>
      </w:r>
      <w:r w:rsidR="00507E6F" w:rsidRPr="0090664A">
        <w:rPr>
          <w:rFonts w:eastAsia="宋体"/>
          <w:lang w:eastAsia="zh-CN"/>
        </w:rPr>
        <w:t>nde</w:t>
      </w:r>
      <w:r>
        <w:rPr>
          <w:rFonts w:eastAsia="宋体"/>
          <w:lang w:eastAsia="zh-CN"/>
        </w:rPr>
        <w:t>r certain conditions and</w:t>
      </w:r>
      <w:r w:rsidR="00507E6F" w:rsidRPr="0090664A">
        <w:rPr>
          <w:rFonts w:eastAsia="宋体"/>
          <w:lang w:eastAsia="zh-CN"/>
        </w:rPr>
        <w:t xml:space="preserve"> deployment scenarios, additional </w:t>
      </w:r>
      <w:r w:rsidR="00507E6F" w:rsidRPr="0090664A">
        <w:rPr>
          <w:rFonts w:eastAsia="宋体" w:hint="eastAsia"/>
          <w:lang w:eastAsia="zh-CN"/>
        </w:rPr>
        <w:t>resource</w:t>
      </w:r>
      <w:r w:rsidR="00507E6F" w:rsidRPr="0090664A">
        <w:rPr>
          <w:rFonts w:eastAsia="宋体"/>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宋体"/>
          <w:lang w:eastAsia="zh-CN"/>
        </w:rPr>
        <w:t>, including at least the following aspects</w:t>
      </w:r>
      <w:r w:rsidR="00507E6F" w:rsidRPr="0090664A">
        <w:rPr>
          <w:rFonts w:eastAsia="宋体"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B420A4" w:rsidRPr="00926F0B" w:rsidRDefault="00B420A4" w:rsidP="00B420A4">
      <w:pPr>
        <w:numPr>
          <w:ilvl w:val="0"/>
          <w:numId w:val="19"/>
        </w:numPr>
        <w:spacing w:after="0"/>
        <w:rPr>
          <w:bCs/>
        </w:rPr>
      </w:pPr>
      <w:r w:rsidRPr="00926F0B">
        <w:rPr>
          <w:bCs/>
        </w:rPr>
        <w:t>The followings can be considered as the usage of additional resource for RRM measurement,</w:t>
      </w:r>
    </w:p>
    <w:p w:rsidR="00B420A4" w:rsidRPr="00926F0B" w:rsidRDefault="00B420A4" w:rsidP="00B420A4">
      <w:pPr>
        <w:numPr>
          <w:ilvl w:val="1"/>
          <w:numId w:val="19"/>
        </w:numPr>
        <w:spacing w:after="0"/>
        <w:rPr>
          <w:bCs/>
        </w:rPr>
      </w:pPr>
      <w:r w:rsidRPr="00926F0B">
        <w:rPr>
          <w:bCs/>
        </w:rPr>
        <w:t>CSI-RS, including TRS</w:t>
      </w:r>
    </w:p>
    <w:p w:rsidR="00B420A4" w:rsidRPr="00926F0B" w:rsidRDefault="00B420A4" w:rsidP="00B420A4">
      <w:pPr>
        <w:numPr>
          <w:ilvl w:val="1"/>
          <w:numId w:val="19"/>
        </w:numPr>
        <w:spacing w:after="0"/>
        <w:rPr>
          <w:bCs/>
        </w:rPr>
      </w:pPr>
      <w:r w:rsidRPr="00926F0B">
        <w:rPr>
          <w:bCs/>
          <w:lang w:eastAsia="zh-CN"/>
        </w:rPr>
        <w:t>SSS only</w:t>
      </w:r>
    </w:p>
    <w:p w:rsidR="00B420A4" w:rsidRPr="00926F0B" w:rsidRDefault="00B420A4" w:rsidP="00B420A4">
      <w:pPr>
        <w:numPr>
          <w:ilvl w:val="1"/>
          <w:numId w:val="19"/>
        </w:numPr>
        <w:spacing w:after="0"/>
        <w:rPr>
          <w:bCs/>
        </w:rPr>
      </w:pPr>
      <w:r w:rsidRPr="00926F0B">
        <w:rPr>
          <w:bCs/>
          <w:lang w:eastAsia="zh-CN"/>
        </w:rPr>
        <w:t>SSB</w:t>
      </w:r>
    </w:p>
    <w:p w:rsidR="00B420A4" w:rsidRPr="00926F0B" w:rsidRDefault="00B420A4" w:rsidP="00B420A4">
      <w:pPr>
        <w:numPr>
          <w:ilvl w:val="1"/>
          <w:numId w:val="19"/>
        </w:numPr>
        <w:spacing w:after="0"/>
        <w:rPr>
          <w:bCs/>
        </w:rPr>
      </w:pPr>
      <w:r w:rsidRPr="00926F0B">
        <w:rPr>
          <w:bCs/>
        </w:rPr>
        <w:t xml:space="preserve">PSS, SSS and wake-up </w:t>
      </w:r>
      <w:proofErr w:type="spellStart"/>
      <w:r w:rsidRPr="00926F0B">
        <w:rPr>
          <w:bCs/>
        </w:rPr>
        <w:t>signaling</w:t>
      </w:r>
      <w:proofErr w:type="spellEnd"/>
      <w:r w:rsidRPr="00926F0B">
        <w:rPr>
          <w:bCs/>
        </w:rPr>
        <w:t>/paging</w:t>
      </w:r>
    </w:p>
    <w:p w:rsidR="00B420A4" w:rsidRPr="00926F0B" w:rsidRDefault="00B420A4" w:rsidP="00B420A4">
      <w:pPr>
        <w:numPr>
          <w:ilvl w:val="2"/>
          <w:numId w:val="19"/>
        </w:numPr>
        <w:spacing w:after="0"/>
        <w:rPr>
          <w:bCs/>
        </w:rPr>
      </w:pPr>
      <w:r w:rsidRPr="00926F0B">
        <w:rPr>
          <w:bCs/>
        </w:rPr>
        <w:t>E.g., including transmitted in SFN (single frequency network) manner</w:t>
      </w:r>
    </w:p>
    <w:p w:rsidR="00B420A4" w:rsidRPr="00926F0B" w:rsidRDefault="00B420A4" w:rsidP="00B420A4">
      <w:pPr>
        <w:numPr>
          <w:ilvl w:val="1"/>
          <w:numId w:val="19"/>
        </w:numPr>
        <w:spacing w:after="0"/>
        <w:rPr>
          <w:bCs/>
        </w:rPr>
      </w:pPr>
      <w:r w:rsidRPr="00926F0B">
        <w:rPr>
          <w:bCs/>
        </w:rPr>
        <w:t xml:space="preserve">DMRS for RMSI PDCCH/PDSCH for standalone </w:t>
      </w:r>
    </w:p>
    <w:p w:rsidR="00B420A4" w:rsidRPr="00926F0B" w:rsidRDefault="00B420A4" w:rsidP="00B420A4">
      <w:pPr>
        <w:numPr>
          <w:ilvl w:val="1"/>
          <w:numId w:val="19"/>
        </w:numPr>
        <w:spacing w:after="0"/>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B420A4" w:rsidRPr="00926F0B" w:rsidRDefault="00B420A4" w:rsidP="00B420A4">
      <w:pPr>
        <w:numPr>
          <w:ilvl w:val="1"/>
          <w:numId w:val="19"/>
        </w:numPr>
        <w:spacing w:after="0"/>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B420A4" w:rsidRPr="00926F0B" w:rsidRDefault="00B420A4" w:rsidP="00B420A4">
      <w:pPr>
        <w:numPr>
          <w:ilvl w:val="1"/>
          <w:numId w:val="19"/>
        </w:numPr>
        <w:spacing w:after="0"/>
        <w:rPr>
          <w:bCs/>
        </w:rPr>
      </w:pPr>
      <w:r w:rsidRPr="00926F0B">
        <w:rPr>
          <w:bCs/>
        </w:rPr>
        <w:t>Note: companies report the purpose of additional resource for RRM measurement, e.g., measurement, cell search and etc.</w:t>
      </w:r>
    </w:p>
    <w:p w:rsidR="00B420A4" w:rsidRPr="00926F0B" w:rsidRDefault="00B420A4" w:rsidP="00B420A4">
      <w:pPr>
        <w:numPr>
          <w:ilvl w:val="0"/>
          <w:numId w:val="19"/>
        </w:numPr>
        <w:spacing w:after="0"/>
        <w:rPr>
          <w:bCs/>
        </w:rPr>
      </w:pPr>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additional resource used for the RRM measurements</w:t>
      </w:r>
      <w:r w:rsidRPr="00926F0B">
        <w:rPr>
          <w:bCs/>
          <w:lang w:eastAsia="zh-CN"/>
        </w:rPr>
        <w:t>,</w:t>
      </w:r>
    </w:p>
    <w:p w:rsidR="00B420A4" w:rsidRPr="00926F0B" w:rsidRDefault="00B420A4" w:rsidP="00B420A4">
      <w:pPr>
        <w:numPr>
          <w:ilvl w:val="1"/>
          <w:numId w:val="19"/>
        </w:numPr>
        <w:spacing w:after="0"/>
        <w:rPr>
          <w:bCs/>
        </w:rPr>
      </w:pPr>
      <w:r w:rsidRPr="00926F0B">
        <w:rPr>
          <w:bCs/>
          <w:lang w:eastAsia="zh-CN"/>
        </w:rPr>
        <w:t>RRC IDLE</w:t>
      </w:r>
    </w:p>
    <w:p w:rsidR="00B420A4" w:rsidRPr="00926F0B" w:rsidRDefault="00B420A4" w:rsidP="00B420A4">
      <w:pPr>
        <w:numPr>
          <w:ilvl w:val="1"/>
          <w:numId w:val="19"/>
        </w:numPr>
        <w:spacing w:after="0"/>
        <w:rPr>
          <w:bCs/>
        </w:rPr>
      </w:pPr>
      <w:r w:rsidRPr="00926F0B">
        <w:rPr>
          <w:bCs/>
          <w:lang w:eastAsia="zh-CN"/>
        </w:rPr>
        <w:t>RRC INACTIVE</w:t>
      </w:r>
    </w:p>
    <w:p w:rsidR="00B420A4" w:rsidRPr="00926F0B" w:rsidRDefault="00B420A4" w:rsidP="00B420A4">
      <w:pPr>
        <w:numPr>
          <w:ilvl w:val="1"/>
          <w:numId w:val="19"/>
        </w:numPr>
        <w:spacing w:after="0"/>
        <w:rPr>
          <w:bCs/>
        </w:rPr>
      </w:pPr>
      <w:r w:rsidRPr="00926F0B">
        <w:rPr>
          <w:bCs/>
          <w:lang w:eastAsia="zh-CN"/>
        </w:rPr>
        <w:t>RRC CONNECTED</w:t>
      </w:r>
    </w:p>
    <w:p w:rsidR="00B420A4" w:rsidRDefault="00B420A4" w:rsidP="00B420A4">
      <w:pPr>
        <w:rPr>
          <w:sz w:val="28"/>
        </w:rPr>
      </w:pPr>
    </w:p>
    <w:p w:rsidR="00B420A4" w:rsidRDefault="00B420A4" w:rsidP="00507E6F"/>
    <w:p w:rsidR="00507E6F" w:rsidRPr="00507E6F" w:rsidRDefault="00507E6F" w:rsidP="00507E6F"/>
    <w:p w:rsidR="00682A3F" w:rsidRDefault="00866883" w:rsidP="00B420A4">
      <w:pPr>
        <w:pStyle w:val="10"/>
        <w:numPr>
          <w:ilvl w:val="0"/>
          <w:numId w:val="6"/>
        </w:numPr>
      </w:pPr>
      <w:bookmarkStart w:id="75" w:name="_Toc655906"/>
      <w:r>
        <w:lastRenderedPageBreak/>
        <w:t>Higher Layer Procedure</w:t>
      </w:r>
      <w:ins w:id="76" w:author="CATT" w:date="2019-03-04T12:43:00Z">
        <w:r w:rsidR="00764ED9">
          <w:rPr>
            <w:rFonts w:eastAsiaTheme="minorEastAsia" w:hint="eastAsia"/>
            <w:lang w:eastAsia="zh-CN"/>
          </w:rPr>
          <w:t>s</w:t>
        </w:r>
      </w:ins>
      <w:r>
        <w:t xml:space="preserve"> for UE Power Saving</w:t>
      </w:r>
      <w:bookmarkEnd w:id="75"/>
    </w:p>
    <w:p w:rsidR="008D72AF" w:rsidRDefault="00866883" w:rsidP="00B420A4">
      <w:pPr>
        <w:pStyle w:val="2"/>
        <w:numPr>
          <w:ilvl w:val="1"/>
          <w:numId w:val="6"/>
        </w:numPr>
        <w:rPr>
          <w:ins w:id="77" w:author="CATT" w:date="2019-03-01T17:41:00Z"/>
          <w:rFonts w:eastAsiaTheme="minorEastAsia"/>
          <w:lang w:eastAsia="zh-CN"/>
        </w:rPr>
      </w:pPr>
      <w:bookmarkStart w:id="78" w:name="_Toc655907"/>
      <w:r>
        <w:t>UE paging procedure based on power saving signal/channel/procedure</w:t>
      </w:r>
      <w:bookmarkEnd w:id="78"/>
    </w:p>
    <w:p w:rsidR="00965E15" w:rsidRPr="00965E15" w:rsidRDefault="00965E15" w:rsidP="00965E15">
      <w:pPr>
        <w:pStyle w:val="af5"/>
        <w:ind w:left="360"/>
        <w:rPr>
          <w:ins w:id="79" w:author="CATT" w:date="2019-03-08T17:25:00Z"/>
          <w:lang w:eastAsia="zh-CN"/>
        </w:rPr>
      </w:pPr>
      <w:ins w:id="80" w:author="CATT" w:date="2019-03-08T17:25:00Z">
        <w:r w:rsidRPr="00764ED9">
          <w:rPr>
            <w:lang w:eastAsia="zh-CN"/>
          </w:rPr>
          <w:t>The power saving signal/channel related paging is down-prioritized</w:t>
        </w:r>
        <w:r>
          <w:rPr>
            <w:lang w:eastAsia="zh-CN"/>
          </w:rPr>
          <w:t xml:space="preserve"> in the stud</w:t>
        </w:r>
        <w:r w:rsidRPr="00965E15">
          <w:rPr>
            <w:rFonts w:hint="eastAsia"/>
            <w:lang w:eastAsia="zh-CN"/>
          </w:rPr>
          <w:t>y</w:t>
        </w:r>
        <w:r w:rsidRPr="00764ED9">
          <w:rPr>
            <w:lang w:eastAsia="zh-CN"/>
          </w:rPr>
          <w:t>.</w:t>
        </w:r>
        <w:r w:rsidRPr="00965E15">
          <w:rPr>
            <w:rFonts w:hint="eastAsia"/>
            <w:lang w:eastAsia="zh-CN"/>
          </w:rPr>
          <w:t xml:space="preserve"> </w:t>
        </w:r>
      </w:ins>
    </w:p>
    <w:p w:rsidR="00965E15" w:rsidRPr="00965E15" w:rsidRDefault="00965E15" w:rsidP="00965E15">
      <w:pPr>
        <w:pStyle w:val="af5"/>
        <w:ind w:left="360"/>
        <w:rPr>
          <w:ins w:id="81" w:author="CATT" w:date="2019-03-08T17:25:00Z"/>
          <w:lang w:eastAsia="zh-CN"/>
        </w:rPr>
      </w:pPr>
      <w:ins w:id="82" w:author="CATT" w:date="2019-03-08T17:25:00Z">
        <w:r w:rsidRPr="00965E15">
          <w:rPr>
            <w:rFonts w:hint="eastAsia"/>
            <w:lang w:eastAsia="zh-CN"/>
          </w:rPr>
          <w:t xml:space="preserve">NOTE: </w:t>
        </w:r>
        <w:r w:rsidRPr="00764ED9">
          <w:rPr>
            <w:lang w:eastAsia="zh-CN"/>
          </w:rPr>
          <w:t>It is FFS if further evaluations are required.</w:t>
        </w:r>
      </w:ins>
    </w:p>
    <w:p w:rsidR="00532C6F" w:rsidRPr="00965E15" w:rsidDel="00965E15" w:rsidRDefault="00965E15" w:rsidP="00965E15">
      <w:pPr>
        <w:pStyle w:val="af5"/>
        <w:ind w:left="360"/>
        <w:rPr>
          <w:ins w:id="83" w:author="CATT2" w:date="2019-03-07T13:43:00Z"/>
          <w:del w:id="84" w:author="CATT" w:date="2019-03-08T17:25:00Z"/>
          <w:lang w:eastAsia="zh-CN"/>
        </w:rPr>
      </w:pPr>
      <w:ins w:id="85" w:author="CATT" w:date="2019-03-08T17:25:00Z">
        <w:r w:rsidRPr="00965E15">
          <w:rPr>
            <w:lang w:eastAsia="zh-CN"/>
          </w:rPr>
          <w:t>Extending the DRX cycle length to 10.24</w:t>
        </w:r>
        <w:r w:rsidRPr="00965E15">
          <w:rPr>
            <w:rFonts w:hint="eastAsia"/>
            <w:lang w:eastAsia="zh-CN"/>
          </w:rPr>
          <w:t>s</w:t>
        </w:r>
        <w:r w:rsidRPr="00965E15">
          <w:rPr>
            <w:lang w:eastAsia="zh-CN"/>
          </w:rPr>
          <w:t xml:space="preserve"> in idle and inactive mode will be considered. Increasing it above 10.24s will not be studie</w:t>
        </w:r>
        <w:r w:rsidRPr="00965E15">
          <w:rPr>
            <w:rFonts w:hint="eastAsia"/>
            <w:lang w:eastAsia="zh-CN"/>
          </w:rPr>
          <w:t>d</w:t>
        </w:r>
        <w:r w:rsidRPr="00965E15">
          <w:rPr>
            <w:lang w:eastAsia="zh-CN"/>
          </w:rPr>
          <w:t>.</w:t>
        </w:r>
      </w:ins>
    </w:p>
    <w:p w:rsidR="0076488B" w:rsidRPr="00965E15" w:rsidRDefault="0076488B">
      <w:pPr>
        <w:rPr>
          <w:rFonts w:eastAsiaTheme="minorEastAsia" w:hint="eastAsia"/>
          <w:lang w:eastAsia="zh-CN"/>
        </w:rPr>
      </w:pPr>
    </w:p>
    <w:p w:rsidR="00E44C5C" w:rsidRDefault="00E44C5C" w:rsidP="00764ED9">
      <w:pPr>
        <w:pStyle w:val="2"/>
        <w:numPr>
          <w:ilvl w:val="1"/>
          <w:numId w:val="6"/>
        </w:numPr>
        <w:rPr>
          <w:rFonts w:eastAsiaTheme="minorEastAsia"/>
          <w:lang w:eastAsia="zh-CN"/>
        </w:rPr>
      </w:pPr>
      <w:bookmarkStart w:id="86" w:name="_Toc655908"/>
      <w:r>
        <w:t>UE power saving procedure</w:t>
      </w:r>
      <w:r w:rsidRPr="00FE472D">
        <w:t xml:space="preserve"> </w:t>
      </w:r>
      <w:r>
        <w:t xml:space="preserve">in </w:t>
      </w:r>
      <w:r w:rsidRPr="00FE472D">
        <w:t>transition from RRC_CONNECTE</w:t>
      </w:r>
      <w:r>
        <w:t>D to RRC_IDLE/RRC_INACTIVE state</w:t>
      </w:r>
      <w:bookmarkEnd w:id="86"/>
    </w:p>
    <w:p w:rsidR="00E44C5C" w:rsidRPr="00E44C5C" w:rsidRDefault="00E44C5C" w:rsidP="00E44C5C">
      <w:pPr>
        <w:rPr>
          <w:ins w:id="87" w:author="CATT" w:date="2019-03-04T12:47:00Z"/>
          <w:rFonts w:eastAsiaTheme="minorEastAsia"/>
          <w:lang w:eastAsia="zh-CN"/>
        </w:rPr>
      </w:pPr>
    </w:p>
    <w:p w:rsidR="00764ED9" w:rsidRDefault="00764ED9" w:rsidP="00764ED9">
      <w:pPr>
        <w:pStyle w:val="2"/>
        <w:numPr>
          <w:ilvl w:val="1"/>
          <w:numId w:val="6"/>
        </w:numPr>
        <w:rPr>
          <w:ins w:id="88" w:author="CATT" w:date="2019-03-04T12:45:00Z"/>
        </w:rPr>
      </w:pPr>
      <w:ins w:id="89" w:author="CATT" w:date="2019-03-04T12:45:00Z">
        <w:r>
          <w:t>Higher Layer Procedures for the UE Power Saving Schemes in RRC_CONNECTED</w:t>
        </w:r>
      </w:ins>
    </w:p>
    <w:p w:rsidR="00965E15" w:rsidRDefault="00965E15" w:rsidP="00965E15">
      <w:pPr>
        <w:ind w:firstLine="284"/>
        <w:rPr>
          <w:ins w:id="90" w:author="CATT" w:date="2019-03-08T17:26:00Z"/>
        </w:rPr>
      </w:pPr>
      <w:ins w:id="91" w:author="CATT" w:date="2019-03-08T17:26:00Z">
        <w:r>
          <w:t xml:space="preserve">The higher layer procedure for the UE power saving schemes includes the required signalling and procedures </w:t>
        </w:r>
        <w:r w:rsidRPr="00965E15">
          <w:rPr>
            <w:rFonts w:eastAsiaTheme="minorEastAsia" w:hint="eastAsia"/>
            <w:lang w:eastAsia="zh-CN"/>
          </w:rPr>
          <w:t xml:space="preserve">(when needed) </w:t>
        </w:r>
        <w:r>
          <w:t xml:space="preserve">for the proposed power saving schemes in Section </w:t>
        </w:r>
        <w:r>
          <w:fldChar w:fldCharType="begin"/>
        </w:r>
        <w:r>
          <w:instrText xml:space="preserve"> REF _Ref2312380 \r \h </w:instrText>
        </w:r>
        <w:r>
          <w:fldChar w:fldCharType="separate"/>
        </w:r>
        <w:r>
          <w:t>5</w:t>
        </w:r>
        <w:r>
          <w:fldChar w:fldCharType="end"/>
        </w:r>
        <w:r>
          <w:t xml:space="preserve">.   </w:t>
        </w:r>
      </w:ins>
    </w:p>
    <w:p w:rsidR="00965E15" w:rsidRPr="00965E15" w:rsidRDefault="00965E15" w:rsidP="00965E15">
      <w:pPr>
        <w:snapToGrid w:val="0"/>
        <w:spacing w:after="120"/>
        <w:ind w:left="284" w:firstLine="284"/>
        <w:jc w:val="both"/>
        <w:rPr>
          <w:ins w:id="92" w:author="CATT" w:date="2019-03-08T17:26:00Z"/>
          <w:rFonts w:eastAsiaTheme="minorEastAsia"/>
          <w:bCs/>
          <w:lang w:eastAsia="zh-CN"/>
          <w:rPrChange w:id="93" w:author="CATT" w:date="2019-03-08T17:26:00Z">
            <w:rPr>
              <w:ins w:id="94" w:author="CATT" w:date="2019-03-08T17:26:00Z"/>
              <w:rFonts w:eastAsiaTheme="minorEastAsia"/>
              <w:lang w:eastAsia="zh-CN"/>
            </w:rPr>
          </w:rPrChange>
        </w:rPr>
      </w:pPr>
      <w:ins w:id="95" w:author="CATT" w:date="2019-03-08T17:26:00Z">
        <w:r w:rsidRPr="00965E15">
          <w:rPr>
            <w:bCs/>
            <w:lang w:eastAsia="zh-CN"/>
          </w:rPr>
          <w:t>The power saving signal/channel scheme for wake-up purpose</w:t>
        </w:r>
        <w:r w:rsidRPr="00965E15">
          <w:rPr>
            <w:rFonts w:eastAsiaTheme="minorEastAsia" w:hint="eastAsia"/>
            <w:bCs/>
            <w:lang w:eastAsia="zh-CN"/>
          </w:rPr>
          <w:t xml:space="preserve"> </w:t>
        </w:r>
        <w:r w:rsidRPr="00965E15">
          <w:rPr>
            <w:bCs/>
            <w:lang w:eastAsia="zh-CN"/>
          </w:rPr>
          <w:t>is considered jointly with c-DRX. The higher layer procedure in support of the power saving signal/channel scheme</w:t>
        </w:r>
        <w:r w:rsidRPr="00965E15">
          <w:rPr>
            <w:rFonts w:eastAsiaTheme="minorEastAsia" w:hint="eastAsia"/>
            <w:bCs/>
            <w:lang w:eastAsia="zh-CN"/>
          </w:rPr>
          <w:t xml:space="preserve"> </w:t>
        </w:r>
        <w:r w:rsidRPr="00965E15">
          <w:rPr>
            <w:bCs/>
            <w:lang w:eastAsia="zh-CN"/>
          </w:rPr>
          <w:t xml:space="preserve">for wake-up purpose </w:t>
        </w:r>
        <w:r w:rsidRPr="00965E15">
          <w:rPr>
            <w:rFonts w:eastAsiaTheme="minorEastAsia" w:hint="eastAsia"/>
            <w:bCs/>
            <w:lang w:eastAsia="zh-CN"/>
          </w:rPr>
          <w:t>should be</w:t>
        </w:r>
        <w:r w:rsidRPr="00965E15">
          <w:rPr>
            <w:bCs/>
            <w:lang w:eastAsia="zh-CN"/>
          </w:rPr>
          <w:t xml:space="preserve"> studied for the power saving signal/channel scheme adaptation to DRX operation</w:t>
        </w:r>
        <w:r w:rsidRPr="00965E15">
          <w:rPr>
            <w:bCs/>
            <w:lang w:eastAsia="zh-CN"/>
            <w:rPrChange w:id="96" w:author="CATT" w:date="2019-03-08T17:26:00Z">
              <w:rPr>
                <w:lang w:eastAsia="zh-CN"/>
              </w:rPr>
            </w:rPrChange>
          </w:rPr>
          <w:t xml:space="preserve"> (Section 5.1.4).</w:t>
        </w:r>
        <w:r w:rsidRPr="00965E15" w:rsidDel="00A63A2D">
          <w:rPr>
            <w:bCs/>
            <w:lang w:eastAsia="zh-CN"/>
            <w:rPrChange w:id="97" w:author="CATT" w:date="2019-03-08T17:26:00Z">
              <w:rPr>
                <w:lang w:eastAsia="zh-CN"/>
              </w:rPr>
            </w:rPrChange>
          </w:rPr>
          <w:t xml:space="preserve"> </w:t>
        </w:r>
      </w:ins>
    </w:p>
    <w:p w:rsidR="006158DD" w:rsidRPr="00965E15" w:rsidRDefault="006158DD" w:rsidP="0010155F">
      <w:pPr>
        <w:autoSpaceDE w:val="0"/>
        <w:autoSpaceDN w:val="0"/>
        <w:adjustRightInd w:val="0"/>
        <w:snapToGrid w:val="0"/>
        <w:spacing w:after="120"/>
        <w:ind w:left="568"/>
        <w:jc w:val="both"/>
        <w:rPr>
          <w:rFonts w:eastAsiaTheme="minorEastAsia"/>
          <w:bCs/>
          <w:lang w:eastAsia="zh-CN"/>
        </w:rPr>
      </w:pPr>
    </w:p>
    <w:p w:rsidR="006158DD" w:rsidRDefault="006158DD" w:rsidP="006158DD">
      <w:pPr>
        <w:pStyle w:val="2"/>
        <w:numPr>
          <w:ilvl w:val="1"/>
          <w:numId w:val="6"/>
        </w:numPr>
        <w:rPr>
          <w:ins w:id="98" w:author="CATT" w:date="2019-03-04T12:51:00Z"/>
          <w:rFonts w:eastAsiaTheme="minorEastAsia"/>
          <w:lang w:eastAsia="zh-CN"/>
        </w:rPr>
      </w:pPr>
      <w:ins w:id="99" w:author="CATT" w:date="2019-03-04T12:45:00Z">
        <w:r>
          <w:t xml:space="preserve">Higher Layer Procedures for </w:t>
        </w:r>
      </w:ins>
      <w:ins w:id="100" w:author="CATT" w:date="2019-03-04T12:50:00Z">
        <w:r>
          <w:rPr>
            <w:rFonts w:eastAsiaTheme="minorEastAsia" w:hint="eastAsia"/>
            <w:lang w:eastAsia="zh-CN"/>
          </w:rPr>
          <w:t>p</w:t>
        </w:r>
        <w:r w:rsidRPr="006158DD">
          <w:rPr>
            <w:rFonts w:eastAsiaTheme="minorEastAsia"/>
            <w:lang w:eastAsia="zh-CN"/>
          </w:rPr>
          <w:t>ower consumption reduction in RRM measurements</w:t>
        </w:r>
      </w:ins>
    </w:p>
    <w:p w:rsidR="00F3024E" w:rsidRPr="003D2714" w:rsidRDefault="00965E15" w:rsidP="003D2714">
      <w:pPr>
        <w:spacing w:after="0"/>
        <w:ind w:firstLine="284"/>
        <w:rPr>
          <w:rFonts w:eastAsiaTheme="minorEastAsia"/>
          <w:lang w:eastAsia="zh-CN"/>
        </w:rPr>
      </w:pPr>
      <w:bookmarkStart w:id="101" w:name="OLE_LINK6"/>
      <w:bookmarkStart w:id="102" w:name="OLE_LINK7"/>
      <w:ins w:id="103" w:author="CATT" w:date="2019-03-08T17:27:00Z">
        <w:r w:rsidRPr="00965E15">
          <w:rPr>
            <w:rFonts w:eastAsiaTheme="minorEastAsia" w:hint="eastAsia"/>
            <w:lang w:eastAsia="zh-CN"/>
          </w:rPr>
          <w:t>R</w:t>
        </w:r>
        <w:r w:rsidRPr="00F820F4">
          <w:t>elax</w:t>
        </w:r>
        <w:r w:rsidRPr="00F820F4">
          <w:rPr>
            <w:rFonts w:hint="eastAsia"/>
          </w:rPr>
          <w:t>ing</w:t>
        </w:r>
        <w:r w:rsidRPr="00F820F4">
          <w:t xml:space="preserve"> the serving and neighbour cell measurements for NR UE</w:t>
        </w:r>
        <w:r w:rsidRPr="00965E15">
          <w:rPr>
            <w:rFonts w:eastAsiaTheme="minorEastAsia" w:hint="eastAsia"/>
            <w:lang w:eastAsia="zh-CN"/>
          </w:rPr>
          <w:t xml:space="preserve"> should be studied</w:t>
        </w:r>
        <w:r w:rsidRPr="00F820F4">
          <w:t>, considering the mobility related aspects.</w:t>
        </w:r>
      </w:ins>
      <w:bookmarkStart w:id="104" w:name="_GoBack"/>
      <w:bookmarkEnd w:id="101"/>
      <w:bookmarkEnd w:id="102"/>
      <w:bookmarkEnd w:id="104"/>
    </w:p>
    <w:p w:rsidR="00F3024E" w:rsidRPr="00F3024E" w:rsidRDefault="00F3024E" w:rsidP="00F3024E">
      <w:pPr>
        <w:spacing w:after="0"/>
        <w:ind w:firstLine="284"/>
        <w:rPr>
          <w:rFonts w:eastAsiaTheme="minorEastAsia"/>
          <w:lang w:eastAsia="zh-CN"/>
        </w:rPr>
      </w:pPr>
    </w:p>
    <w:p w:rsidR="00C12F8B" w:rsidRDefault="008A606C" w:rsidP="00B420A4">
      <w:pPr>
        <w:pStyle w:val="10"/>
        <w:numPr>
          <w:ilvl w:val="0"/>
          <w:numId w:val="6"/>
        </w:numPr>
      </w:pPr>
      <w:bookmarkStart w:id="105" w:name="_Toc655909"/>
      <w:r>
        <w:t>Conclusions</w:t>
      </w:r>
      <w:bookmarkEnd w:id="105"/>
    </w:p>
    <w:p w:rsidR="00FE472D" w:rsidRDefault="00FE472D" w:rsidP="00FE472D"/>
    <w:p w:rsidR="00FE472D" w:rsidRDefault="00FE472D" w:rsidP="00FE472D"/>
    <w:p w:rsidR="00FE472D" w:rsidRDefault="00FE472D" w:rsidP="00B420A4">
      <w:pPr>
        <w:pStyle w:val="10"/>
        <w:numPr>
          <w:ilvl w:val="0"/>
          <w:numId w:val="6"/>
        </w:numPr>
      </w:pPr>
      <w:bookmarkStart w:id="106" w:name="_Toc655910"/>
      <w:r>
        <w:t>Appendix – Evaluation Methodology</w:t>
      </w:r>
      <w:bookmarkEnd w:id="106"/>
    </w:p>
    <w:p w:rsidR="00FE472D" w:rsidRDefault="00FE472D" w:rsidP="00FE472D"/>
    <w:p w:rsidR="00FE472D" w:rsidRDefault="00FE472D" w:rsidP="00B420A4">
      <w:pPr>
        <w:pStyle w:val="2"/>
        <w:numPr>
          <w:ilvl w:val="1"/>
          <w:numId w:val="6"/>
        </w:numPr>
      </w:pPr>
      <w:bookmarkStart w:id="107" w:name="_Toc655911"/>
      <w:r>
        <w:t>UE power consumption model</w:t>
      </w:r>
      <w:bookmarkEnd w:id="107"/>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108" w:name="_Toc655912"/>
      <w:r>
        <w:rPr>
          <w:lang w:val="en-US"/>
        </w:rPr>
        <w:t xml:space="preserve">UE power consumption </w:t>
      </w:r>
      <w:r w:rsidR="00DA0D33">
        <w:rPr>
          <w:lang w:val="en-US"/>
        </w:rPr>
        <w:t>model</w:t>
      </w:r>
      <w:r>
        <w:rPr>
          <w:lang w:val="en-US"/>
        </w:rPr>
        <w:t xml:space="preserve"> for FR1</w:t>
      </w:r>
      <w:bookmarkEnd w:id="108"/>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r>
        <w:rPr>
          <w:rFonts w:ascii="Times New Roman" w:hAnsi="Times New Roman"/>
          <w:i w:val="0"/>
          <w:sz w:val="20"/>
          <w:szCs w:val="20"/>
        </w:rPr>
        <w:t>Tx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76488B">
        <w:rPr>
          <w:noProof/>
        </w:rPr>
        <w:fldChar w:fldCharType="begin"/>
      </w:r>
      <w:r w:rsidR="000B31B6">
        <w:rPr>
          <w:noProof/>
        </w:rPr>
        <w:instrText xml:space="preserve"> SEQ Table \* ARABIC </w:instrText>
      </w:r>
      <w:r w:rsidR="0076488B">
        <w:rPr>
          <w:noProof/>
        </w:rPr>
        <w:fldChar w:fldCharType="separate"/>
      </w:r>
      <w:r w:rsidR="00B806F3">
        <w:rPr>
          <w:noProof/>
        </w:rPr>
        <w:t>9</w:t>
      </w:r>
      <w:r w:rsidR="0076488B">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lastRenderedPageBreak/>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pStyle w:val="af5"/>
        <w:numPr>
          <w:ilvl w:val="1"/>
          <w:numId w:val="31"/>
        </w:numPr>
        <w:spacing w:after="0"/>
        <w:rPr>
          <w:lang w:val="en-US"/>
        </w:rPr>
      </w:pPr>
      <w:r w:rsidRPr="00E5423E">
        <w:rPr>
          <w:lang w:val="en-US"/>
        </w:rPr>
        <w:t>FFS: Specify the times and relative power values for the ramp down and ramp up transitions separately.</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76488B">
        <w:rPr>
          <w:noProof/>
        </w:rPr>
        <w:fldChar w:fldCharType="begin"/>
      </w:r>
      <w:r w:rsidR="000B31B6">
        <w:rPr>
          <w:noProof/>
        </w:rPr>
        <w:instrText xml:space="preserve"> SEQ Table \* ARABIC </w:instrText>
      </w:r>
      <w:r w:rsidR="0076488B">
        <w:rPr>
          <w:noProof/>
        </w:rPr>
        <w:fldChar w:fldCharType="separate"/>
      </w:r>
      <w:r w:rsidR="00B806F3">
        <w:rPr>
          <w:noProof/>
        </w:rPr>
        <w:t>10</w:t>
      </w:r>
      <w:r w:rsidR="0076488B">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76488B">
        <w:fldChar w:fldCharType="begin"/>
      </w:r>
      <w:r>
        <w:instrText xml:space="preserve"> SEQ Figure \* ARABIC </w:instrText>
      </w:r>
      <w:r w:rsidR="0076488B">
        <w:fldChar w:fldCharType="separate"/>
      </w:r>
      <w:r>
        <w:rPr>
          <w:noProof/>
        </w:rPr>
        <w:t>1</w:t>
      </w:r>
      <w:r w:rsidR="0076488B">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109" w:name="_Toc655913"/>
      <w:r>
        <w:rPr>
          <w:lang w:val="en-US"/>
        </w:rPr>
        <w:t xml:space="preserve">UE power consumption </w:t>
      </w:r>
      <w:r w:rsidR="00DA0D33">
        <w:rPr>
          <w:lang w:val="en-US"/>
        </w:rPr>
        <w:t>model</w:t>
      </w:r>
      <w:r>
        <w:rPr>
          <w:lang w:val="en-US"/>
        </w:rPr>
        <w:t xml:space="preserve"> for FR2</w:t>
      </w:r>
      <w:bookmarkEnd w:id="109"/>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r>
        <w:t xml:space="preserve">Tx antenna configuration: </w:t>
      </w:r>
      <w:r w:rsidR="005A2FE5">
        <w:t>1TX</w:t>
      </w:r>
      <w:r w:rsidR="0090206A">
        <w:t xml:space="preserve"> chain</w:t>
      </w:r>
    </w:p>
    <w:p w:rsidR="00E5423E" w:rsidRDefault="001109E6" w:rsidP="00E5423E">
      <w:pPr>
        <w:pStyle w:val="af5"/>
        <w:numPr>
          <w:ilvl w:val="1"/>
          <w:numId w:val="35"/>
        </w:numPr>
        <w:textAlignment w:val="baseline"/>
      </w:pPr>
      <w:r>
        <w:lastRenderedPageBreak/>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(FFS Tx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76488B">
        <w:rPr>
          <w:noProof/>
        </w:rPr>
        <w:fldChar w:fldCharType="begin"/>
      </w:r>
      <w:r w:rsidR="000B31B6">
        <w:rPr>
          <w:noProof/>
        </w:rPr>
        <w:instrText xml:space="preserve"> SEQ Table \* ARABIC </w:instrText>
      </w:r>
      <w:r w:rsidR="0076488B">
        <w:rPr>
          <w:noProof/>
        </w:rPr>
        <w:fldChar w:fldCharType="separate"/>
      </w:r>
      <w:r w:rsidR="00B806F3">
        <w:rPr>
          <w:noProof/>
        </w:rPr>
        <w:t>11</w:t>
      </w:r>
      <w:r w:rsidR="0076488B">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110" w:name="_Toc655914"/>
      <w:r>
        <w:rPr>
          <w:lang w:val="en-US"/>
        </w:rPr>
        <w:t xml:space="preserve">UE power </w:t>
      </w:r>
      <w:r w:rsidR="001419AD">
        <w:rPr>
          <w:lang w:val="en-US"/>
        </w:rPr>
        <w:t>consumption scaling for adaptation</w:t>
      </w:r>
      <w:bookmarkEnd w:id="110"/>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76488B">
        <w:fldChar w:fldCharType="begin"/>
      </w:r>
      <w:r w:rsidR="004E09A7">
        <w:instrText xml:space="preserve"> REF _Ref528491787 \h </w:instrText>
      </w:r>
      <w:r w:rsidR="0076488B">
        <w:fldChar w:fldCharType="separate"/>
      </w:r>
      <w:r w:rsidR="004E09A7">
        <w:t xml:space="preserve">Table </w:t>
      </w:r>
      <w:r w:rsidR="004E09A7">
        <w:rPr>
          <w:noProof/>
        </w:rPr>
        <w:t>4</w:t>
      </w:r>
      <w:r w:rsidR="0076488B">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firstRow="1" w:lastRow="0" w:firstColumn="0" w:lastColumn="0" w:noHBand="0" w:noVBand="1"/>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Above scaling is applicable for FR1 only.</w:t>
            </w:r>
          </w:p>
          <w:p w:rsidR="008D32D8" w:rsidRPr="00B5054A"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transition energy for BWP switching</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Above scaling is applicable for FR1 only.</w:t>
            </w:r>
          </w:p>
          <w:p w:rsidR="008D32D8" w:rsidRPr="00B5054A"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4CC is 3.4x1CC (i.e. 2x 2CC)</w:t>
            </w:r>
          </w:p>
          <w:p w:rsidR="008D32D8" w:rsidRPr="00B5054A" w:rsidRDefault="00117A9E" w:rsidP="008D32D8">
            <w:pPr>
              <w:pStyle w:val="Comments"/>
              <w:rPr>
                <w:rFonts w:ascii="Times New Roman" w:hAnsi="Times New Roman"/>
                <w:i w:val="0"/>
                <w:sz w:val="20"/>
                <w:szCs w:val="20"/>
              </w:rPr>
            </w:pPr>
            <w:r w:rsidRPr="00117A9E">
              <w:rPr>
                <w:rFonts w:ascii="Times New Roman" w:hAnsi="Times New Roman"/>
                <w:i w:val="0"/>
                <w:sz w:val="20"/>
                <w:szCs w:val="20"/>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117A9E" w:rsidP="001D15E4">
            <w:pPr>
              <w:pStyle w:val="Comments"/>
              <w:rPr>
                <w:rFonts w:ascii="Times New Roman" w:hAnsi="Times New Roman"/>
                <w:i w:val="0"/>
                <w:sz w:val="20"/>
                <w:szCs w:val="20"/>
              </w:rPr>
            </w:pPr>
            <w:r w:rsidRPr="00117A9E">
              <w:rPr>
                <w:rFonts w:ascii="Times New Roman" w:hAnsi="Times New Roman"/>
                <w:i w:val="0"/>
                <w:sz w:val="20"/>
                <w:szCs w:val="20"/>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117A9E" w:rsidP="00E221FA">
            <w:pPr>
              <w:pStyle w:val="Comments"/>
              <w:rPr>
                <w:rFonts w:ascii="Times New Roman" w:hAnsi="Times New Roman"/>
                <w:i w:val="0"/>
                <w:sz w:val="20"/>
                <w:szCs w:val="20"/>
              </w:rPr>
            </w:pPr>
            <w:r w:rsidRPr="00117A9E">
              <w:rPr>
                <w:rFonts w:ascii="Times New Roman" w:hAnsi="Times New Roman"/>
                <w:i w:val="0"/>
                <w:sz w:val="20"/>
                <w:szCs w:val="20"/>
              </w:rPr>
              <w:t>2CC is 1.2x1CC at 23dBm</w:t>
            </w:r>
          </w:p>
          <w:p w:rsidR="00E221FA" w:rsidRPr="00B5054A" w:rsidRDefault="00117A9E" w:rsidP="00E221FA">
            <w:pPr>
              <w:pStyle w:val="Comments"/>
              <w:rPr>
                <w:rFonts w:ascii="Times New Roman" w:hAnsi="Times New Roman"/>
                <w:i w:val="0"/>
                <w:sz w:val="20"/>
                <w:szCs w:val="20"/>
              </w:rPr>
            </w:pPr>
            <w:r w:rsidRPr="00117A9E">
              <w:rPr>
                <w:rFonts w:ascii="Times New Roman" w:hAnsi="Times New Roman"/>
                <w:i w:val="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
            </w:pPr>
            <w:r>
              <w:rPr>
                <w:rFonts w:ascii="Times New Roman" w:hAnsi="Times New Roman"/>
                <w:i w:val="0"/>
                <w:sz w:val="20"/>
                <w:szCs w:val="20"/>
              </w:rPr>
              <w:t>2Rx power is 0.7x 4Rx power</w:t>
            </w:r>
            <w:r w:rsidR="00117A9E" w:rsidRPr="00117A9E">
              <w:rPr>
                <w:i w:val="0"/>
                <w:sz w:val="20"/>
              </w:rPr>
              <w:t xml:space="preserve"> </w:t>
            </w:r>
            <w:r w:rsidR="00117A9E" w:rsidRPr="00117A9E">
              <w:rPr>
                <w:rFonts w:ascii="Times New Roman" w:hAnsi="Times New Roman"/>
                <w:i w:val="0"/>
                <w:sz w:val="20"/>
                <w:szCs w:val="20"/>
              </w:rPr>
              <w:t>for FR1</w:t>
            </w:r>
          </w:p>
          <w:p w:rsidR="00B61139" w:rsidRPr="00146C74" w:rsidRDefault="00117A9E" w:rsidP="00E221FA">
            <w:pPr>
              <w:pStyle w:val="Comments"/>
              <w:rPr>
                <w:rFonts w:ascii="Times New Roman" w:hAnsi="Times New Roman"/>
                <w:i w:val="0"/>
                <w:sz w:val="20"/>
                <w:szCs w:val="20"/>
              </w:rPr>
            </w:pPr>
            <w:r w:rsidRPr="00117A9E">
              <w:rPr>
                <w:rFonts w:ascii="Times New Roman" w:hAnsi="Times New Roman"/>
                <w:i w:val="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117A9E" w:rsidP="001D15E4">
            <w:pPr>
              <w:pStyle w:val="Comments"/>
              <w:rPr>
                <w:rFonts w:ascii="Times New Roman" w:hAnsi="Times New Roman"/>
                <w:i w:val="0"/>
                <w:sz w:val="20"/>
                <w:szCs w:val="20"/>
              </w:rPr>
            </w:pPr>
            <w:r w:rsidRPr="00117A9E">
              <w:rPr>
                <w:rFonts w:ascii="Times New Roman" w:hAnsi="Times New Roman"/>
                <w:i w:val="0"/>
                <w:sz w:val="20"/>
                <w:szCs w:val="20"/>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117A9E" w:rsidRPr="00117A9E">
              <w:rPr>
                <w:rFonts w:ascii="Times New Roman" w:hAnsi="Times New Roman"/>
                <w:i w:val="0"/>
                <w:sz w:val="20"/>
                <w:szCs w:val="20"/>
              </w:rPr>
              <w:t>1.2x.</w:t>
            </w:r>
            <w:r>
              <w:rPr>
                <w:rFonts w:ascii="Times New Roman" w:hAnsi="Times New Roman"/>
                <w:i w:val="0"/>
                <w:sz w:val="20"/>
                <w:szCs w:val="20"/>
              </w:rPr>
              <w:t>at 23dBm</w:t>
            </w:r>
            <w:r w:rsidR="00117A9E" w:rsidRPr="00117A9E">
              <w:rPr>
                <w:rFonts w:ascii="Times New Roman" w:hAnsi="Times New Roman"/>
                <w:i w:val="0"/>
                <w:sz w:val="20"/>
                <w:szCs w:val="20"/>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
            </w:pPr>
          </w:p>
          <w:p w:rsidR="00B70971" w:rsidRPr="00146C74" w:rsidRDefault="00117A9E" w:rsidP="00B70971">
            <w:pPr>
              <w:pStyle w:val="Comments"/>
              <w:rPr>
                <w:rFonts w:ascii="Times New Roman" w:hAnsi="Times New Roman"/>
                <w:i w:val="0"/>
                <w:strike/>
                <w:sz w:val="20"/>
                <w:szCs w:val="20"/>
              </w:rPr>
            </w:pPr>
            <w:r w:rsidRPr="00117A9E">
              <w:rPr>
                <w:rFonts w:ascii="Times New Roman" w:hAnsi="Times New Roman"/>
                <w:i w:val="0"/>
                <w:sz w:val="20"/>
                <w:szCs w:val="20"/>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117A9E" w:rsidP="00B70971">
            <w:pPr>
              <w:pStyle w:val="Comments"/>
              <w:rPr>
                <w:rFonts w:ascii="Times New Roman" w:hAnsi="Times New Roman"/>
                <w:i w:val="0"/>
                <w:sz w:val="20"/>
                <w:szCs w:val="20"/>
              </w:rPr>
            </w:pPr>
            <w:r w:rsidRPr="00117A9E">
              <w:rPr>
                <w:rFonts w:ascii="Times New Roman" w:hAnsi="Times New Roman"/>
                <w:i w:val="0"/>
                <w:sz w:val="20"/>
                <w:szCs w:val="20"/>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
            </w:pPr>
            <w:r w:rsidRPr="00E5423E">
              <w:rPr>
                <w:rFonts w:ascii="Times New Roman" w:hAnsi="Times New Roman"/>
                <w:i w:val="0"/>
                <w:sz w:val="20"/>
                <w:szCs w:val="20"/>
              </w:rPr>
              <w:t>280</w:t>
            </w:r>
            <w:r w:rsidR="00B70971" w:rsidRPr="00C825E1">
              <w:rPr>
                <w:i w:val="0"/>
                <w:color w:val="FF0000"/>
                <w:sz w:val="20"/>
              </w:rPr>
              <w:t xml:space="preserve"> </w:t>
            </w:r>
            <w:r w:rsidR="00117A9E" w:rsidRPr="00117A9E">
              <w:rPr>
                <w:rFonts w:ascii="Times New Roman" w:hAnsi="Times New Roman"/>
                <w:i w:val="0"/>
                <w:sz w:val="20"/>
                <w:szCs w:val="20"/>
              </w:rPr>
              <w:t>for FR1</w:t>
            </w:r>
          </w:p>
          <w:p w:rsidR="00B61139" w:rsidRPr="00B5054A" w:rsidRDefault="00117A9E" w:rsidP="00B70971">
            <w:pPr>
              <w:pStyle w:val="Comments"/>
              <w:rPr>
                <w:rFonts w:ascii="Times New Roman" w:hAnsi="Times New Roman"/>
                <w:i w:val="0"/>
                <w:sz w:val="20"/>
                <w:szCs w:val="20"/>
              </w:rPr>
            </w:pPr>
            <w:r w:rsidRPr="00117A9E">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scaling w.r.t.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w:t>
            </w:r>
            <w:proofErr w:type="spellStart"/>
            <w:r w:rsidRPr="00E5423E">
              <w:rPr>
                <w:rFonts w:ascii="Times New Roman" w:hAnsi="Times New Roman"/>
                <w:i w:val="0"/>
                <w:sz w:val="20"/>
                <w:szCs w:val="20"/>
              </w:rPr>
              <w:t>neighbor</w:t>
            </w:r>
            <w:proofErr w:type="spellEnd"/>
            <w:r w:rsidRPr="00E5423E">
              <w:rPr>
                <w:rFonts w:ascii="Times New Roman" w:hAnsi="Times New Roman"/>
                <w:i w:val="0"/>
                <w:sz w:val="20"/>
                <w:szCs w:val="20"/>
              </w:rPr>
              <w:t xml:space="preserve"> cell measurement</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117A9E" w:rsidP="001D15E4">
            <w:pPr>
              <w:pStyle w:val="Comments"/>
              <w:rPr>
                <w:rFonts w:ascii="Times New Roman" w:hAnsi="Times New Roman"/>
                <w:i w:val="0"/>
                <w:sz w:val="20"/>
                <w:szCs w:val="20"/>
              </w:rPr>
            </w:pPr>
            <w:r w:rsidRPr="00117A9E">
              <w:rPr>
                <w:rFonts w:ascii="Times New Roman" w:hAnsi="Times New Roman"/>
                <w:i w:val="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111" w:name="_Ref528491787"/>
      <w:r>
        <w:t xml:space="preserve">Table </w:t>
      </w:r>
      <w:r w:rsidR="0076488B">
        <w:rPr>
          <w:noProof/>
        </w:rPr>
        <w:fldChar w:fldCharType="begin"/>
      </w:r>
      <w:r w:rsidR="000B31B6">
        <w:rPr>
          <w:noProof/>
        </w:rPr>
        <w:instrText xml:space="preserve"> SEQ Table \* ARABIC </w:instrText>
      </w:r>
      <w:r w:rsidR="0076488B">
        <w:rPr>
          <w:noProof/>
        </w:rPr>
        <w:fldChar w:fldCharType="separate"/>
      </w:r>
      <w:r w:rsidR="00B806F3">
        <w:rPr>
          <w:noProof/>
        </w:rPr>
        <w:t>12</w:t>
      </w:r>
      <w:r w:rsidR="0076488B">
        <w:rPr>
          <w:noProof/>
        </w:rPr>
        <w:fldChar w:fldCharType="end"/>
      </w:r>
      <w:bookmarkEnd w:id="111"/>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8705EC" w:rsidRPr="00266562" w:rsidRDefault="008705EC" w:rsidP="008705EC">
      <w:pPr>
        <w:numPr>
          <w:ilvl w:val="0"/>
          <w:numId w:val="40"/>
        </w:numPr>
        <w:spacing w:after="0"/>
      </w:pPr>
      <w:r w:rsidRPr="00266562">
        <w:t>For evaluation, when BWP transition duration is one slot or longer, the slot-average power level is 50 power units</w:t>
      </w:r>
    </w:p>
    <w:p w:rsidR="008705EC" w:rsidRPr="00266562" w:rsidRDefault="008705EC" w:rsidP="008705EC">
      <w:pPr>
        <w:numPr>
          <w:ilvl w:val="1"/>
          <w:numId w:val="40"/>
        </w:numPr>
        <w:spacing w:after="0"/>
      </w:pPr>
      <w:r w:rsidRPr="00266562">
        <w:t>In case when BWP transition duration is &lt;one slot (if defined), up to each company to report the power level assumed</w:t>
      </w:r>
    </w:p>
    <w:p w:rsidR="00117A9E" w:rsidRDefault="008705EC" w:rsidP="00117A9E">
      <w:pPr>
        <w:numPr>
          <w:ilvl w:val="1"/>
          <w:numId w:val="40"/>
        </w:numPr>
        <w:spacing w:after="0"/>
      </w:pPr>
      <w:r w:rsidRPr="00266562">
        <w:t>Companies to report the type of BWP transition time (type 1 and/or type 2) assumed in the evaluation</w:t>
      </w:r>
    </w:p>
    <w:p w:rsidR="00117A9E" w:rsidRDefault="008705EC" w:rsidP="00117A9E">
      <w:pPr>
        <w:numPr>
          <w:ilvl w:val="0"/>
          <w:numId w:val="40"/>
        </w:numPr>
        <w:spacing w:after="0"/>
      </w:pPr>
      <w:r>
        <w:t>T</w:t>
      </w:r>
      <w:r w:rsidRPr="00D13531">
        <w:t>he power scaling factors for BWP adaptation and number of antenna reduction are not intended to be applicable to the power states associated wi</w:t>
      </w:r>
      <w:r>
        <w:t xml:space="preserve">th RRM power modelling in section </w:t>
      </w:r>
      <w:r w:rsidR="0076488B">
        <w:fldChar w:fldCharType="begin"/>
      </w:r>
      <w:r>
        <w:instrText xml:space="preserve"> REF _Ref65869 \r \h </w:instrText>
      </w:r>
      <w:r w:rsidR="0076488B">
        <w:fldChar w:fldCharType="separate"/>
      </w:r>
      <w:r>
        <w:t>8.1.4</w:t>
      </w:r>
      <w:r w:rsidR="0076488B">
        <w:fldChar w:fldCharType="end"/>
      </w:r>
      <w:r w:rsidRPr="00D13531">
        <w:t>.</w:t>
      </w:r>
    </w:p>
    <w:p w:rsidR="00FD5DE1" w:rsidRPr="00BD661B" w:rsidRDefault="00FD5DE1" w:rsidP="00FD5DE1">
      <w:pPr>
        <w:numPr>
          <w:ilvl w:val="0"/>
          <w:numId w:val="40"/>
        </w:numPr>
        <w:spacing w:after="0"/>
      </w:pPr>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p>
    <w:p w:rsidR="00FD5DE1" w:rsidRPr="00BD661B" w:rsidRDefault="00FD5DE1" w:rsidP="00FD5DE1">
      <w:pPr>
        <w:numPr>
          <w:ilvl w:val="1"/>
          <w:numId w:val="40"/>
        </w:numPr>
        <w:spacing w:after="0"/>
      </w:pPr>
      <w:r w:rsidRPr="00BD661B">
        <w:t>Other periodicity values are not precluded – companies to report if other values are assumed</w:t>
      </w:r>
    </w:p>
    <w:p w:rsidR="00117A9E" w:rsidRDefault="00FD5DE1" w:rsidP="00117A9E">
      <w:pPr>
        <w:numPr>
          <w:ilvl w:val="1"/>
          <w:numId w:val="40"/>
        </w:numPr>
        <w:spacing w:after="0"/>
      </w:pPr>
      <w:r w:rsidRPr="00BD661B">
        <w:t>Companies to report detailed assumptions, e.g. the resources used, the relative timing relationship between DRX cycle and periodic activity, whether and how UL reporting is done, etc.</w:t>
      </w:r>
    </w:p>
    <w:p w:rsidR="008705EC" w:rsidRDefault="008705EC" w:rsidP="000C436C"/>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lastRenderedPageBreak/>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312D22" w:rsidP="00312D22">
      <w:pPr>
        <w:pStyle w:val="af5"/>
        <w:ind w:left="1288" w:firstLine="132"/>
        <w:outlineLvl w:val="0"/>
      </w:pPr>
    </w:p>
    <w:p w:rsidR="00312D22" w:rsidRDefault="00913D1E" w:rsidP="00312D22">
      <w:pPr>
        <w:pStyle w:val="af5"/>
        <w:ind w:left="1288" w:firstLine="132"/>
        <w:outlineLvl w:val="0"/>
      </w:pPr>
      <w:r w:rsidRPr="00306F1A">
        <w:t>P(α) = α ∙ Pt + (1 – α) ∙ 0.7Pt</w:t>
      </w:r>
    </w:p>
    <w:p w:rsidR="00312D22" w:rsidRDefault="00913D1E" w:rsidP="00312D22">
      <w:pPr>
        <w:pStyle w:val="af5"/>
      </w:pPr>
      <w:r w:rsidRPr="00306F1A">
        <w:t>where α is the ratio of PDCCH candidates to the max number of PDCCH candidates in the reference configuration (α&gt;0). Pt is the PDCCH-only power for same-slot scheduling.</w:t>
      </w:r>
    </w:p>
    <w:p w:rsidR="00312D22" w:rsidRDefault="00312D22" w:rsidP="00312D22">
      <w:pPr>
        <w:pStyle w:val="af5"/>
        <w:numPr>
          <w:ilvl w:val="0"/>
          <w:numId w:val="40"/>
        </w:numPr>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112" w:name="_Ref65869"/>
      <w:bookmarkStart w:id="113" w:name="_Toc655915"/>
      <w:r>
        <w:rPr>
          <w:lang w:val="en-US"/>
        </w:rPr>
        <w:t xml:space="preserve">UE power consumption </w:t>
      </w:r>
      <w:r w:rsidR="00DA0D33">
        <w:rPr>
          <w:lang w:val="en-US"/>
        </w:rPr>
        <w:t>model</w:t>
      </w:r>
      <w:r>
        <w:rPr>
          <w:lang w:val="en-US"/>
        </w:rPr>
        <w:t xml:space="preserve"> for RRM measurements</w:t>
      </w:r>
      <w:bookmarkEnd w:id="112"/>
      <w:bookmarkEnd w:id="113"/>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p w:rsidR="00D33D0F" w:rsidRDefault="00D33D0F" w:rsidP="00D33D0F">
      <w:pPr>
        <w:spacing w:after="0"/>
      </w:pPr>
    </w:p>
    <w:p w:rsidR="00171AE5" w:rsidRDefault="00171AE5" w:rsidP="00171AE5"/>
    <w:p w:rsidR="00312D22" w:rsidRDefault="00E5423E" w:rsidP="00312D22">
      <w:pPr>
        <w:pStyle w:val="4"/>
        <w:numPr>
          <w:ilvl w:val="3"/>
          <w:numId w:val="36"/>
        </w:numPr>
      </w:pPr>
      <w:bookmarkStart w:id="114" w:name="_Toc655916"/>
      <w:bookmarkStart w:id="115" w:name="_Hlk527471708"/>
      <w:r w:rsidRPr="00E5423E">
        <w:t>For intra-frequency measurements:</w:t>
      </w:r>
      <w:bookmarkEnd w:id="114"/>
    </w:p>
    <w:tbl>
      <w:tblPr>
        <w:tblW w:w="0" w:type="auto"/>
        <w:tblCellMar>
          <w:left w:w="0" w:type="dxa"/>
          <w:right w:w="0" w:type="dxa"/>
        </w:tblCellMar>
        <w:tblLook w:val="04A0" w:firstRow="1" w:lastRow="0" w:firstColumn="1" w:lastColumn="0" w:noHBand="0" w:noVBand="1"/>
      </w:tblPr>
      <w:tblGrid>
        <w:gridCol w:w="2555"/>
        <w:gridCol w:w="1654"/>
        <w:gridCol w:w="1844"/>
        <w:gridCol w:w="1960"/>
        <w:gridCol w:w="1844"/>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r w:rsidR="00E93D1B">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17A9E" w:rsidRDefault="0094581E" w:rsidP="00117A9E">
            <w:pPr>
              <w:spacing w:before="120" w:line="280" w:lineRule="atLeast"/>
              <w:jc w:val="both"/>
              <w:rPr>
                <w:noProof/>
                <w:sz w:val="22"/>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17A9E" w:rsidRDefault="0094581E" w:rsidP="00117A9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76488B">
        <w:rPr>
          <w:noProof/>
        </w:rPr>
        <w:fldChar w:fldCharType="begin"/>
      </w:r>
      <w:r w:rsidR="000B31B6">
        <w:rPr>
          <w:noProof/>
        </w:rPr>
        <w:instrText xml:space="preserve"> SEQ Table \* ARABIC </w:instrText>
      </w:r>
      <w:r w:rsidR="0076488B">
        <w:rPr>
          <w:noProof/>
        </w:rPr>
        <w:fldChar w:fldCharType="separate"/>
      </w:r>
      <w:r w:rsidR="00B806F3">
        <w:rPr>
          <w:noProof/>
        </w:rPr>
        <w:t>13</w:t>
      </w:r>
      <w:r w:rsidR="0076488B">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76488B">
        <w:fldChar w:fldCharType="begin"/>
      </w:r>
      <w:r>
        <w:instrText xml:space="preserve"> SEQ Table \* ARABIC </w:instrText>
      </w:r>
      <w:r w:rsidR="0076488B">
        <w:fldChar w:fldCharType="separate"/>
      </w:r>
      <w:r w:rsidR="00B806F3">
        <w:rPr>
          <w:noProof/>
        </w:rPr>
        <w:t>14</w:t>
      </w:r>
      <w:r w:rsidR="0076488B">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t xml:space="preserve">To obtain combined </w:t>
      </w:r>
      <w:proofErr w:type="spellStart"/>
      <w:r w:rsidRPr="00CA0E31">
        <w:rPr>
          <w:rFonts w:hint="eastAsia"/>
        </w:rPr>
        <w:t>neighbor</w:t>
      </w:r>
      <w:proofErr w:type="spellEnd"/>
      <w:r w:rsidRPr="00CA0E31">
        <w:rPr>
          <w:rFonts w:hint="eastAsia"/>
        </w:rPr>
        <w:t xml:space="preserve"> cell measurement and search power, add the difference between full </w:t>
      </w:r>
      <w:proofErr w:type="spellStart"/>
      <w:r w:rsidRPr="00CA0E31">
        <w:t>neighbor</w:t>
      </w:r>
      <w:proofErr w:type="spellEnd"/>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 xml:space="preserve">power to the </w:t>
      </w:r>
      <w:proofErr w:type="spellStart"/>
      <w:r w:rsidRPr="00CA0E31">
        <w:rPr>
          <w:rFonts w:hint="eastAsia"/>
        </w:rPr>
        <w:t>neighbor</w:t>
      </w:r>
      <w:proofErr w:type="spellEnd"/>
      <w:r w:rsidRPr="00CA0E31">
        <w:rPr>
          <w:rFonts w:hint="eastAsia"/>
        </w:rPr>
        <w:t xml:space="preserve"> cell measurement power, as shown below:</w:t>
      </w:r>
    </w:p>
    <w:tbl>
      <w:tblPr>
        <w:tblW w:w="0" w:type="auto"/>
        <w:tblCellMar>
          <w:left w:w="0" w:type="dxa"/>
          <w:right w:w="0" w:type="dxa"/>
        </w:tblCellMar>
        <w:tblLook w:val="04A0" w:firstRow="1" w:lastRow="0" w:firstColumn="1" w:lastColumn="0" w:noHBand="0" w:noVBand="1"/>
      </w:tblPr>
      <w:tblGrid>
        <w:gridCol w:w="2555"/>
        <w:gridCol w:w="1654"/>
        <w:gridCol w:w="1844"/>
        <w:gridCol w:w="1960"/>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76488B">
        <w:fldChar w:fldCharType="begin"/>
      </w:r>
      <w:r>
        <w:instrText xml:space="preserve"> SEQ Table \* ARABIC </w:instrText>
      </w:r>
      <w:r w:rsidR="0076488B">
        <w:fldChar w:fldCharType="separate"/>
      </w:r>
      <w:r w:rsidR="00B806F3">
        <w:rPr>
          <w:noProof/>
        </w:rPr>
        <w:t>15</w:t>
      </w:r>
      <w:r w:rsidR="0076488B">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116" w:name="_Toc655917"/>
      <w:r>
        <w:t>For inter-frequency measurement</w:t>
      </w:r>
      <w:bookmarkEnd w:id="116"/>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r w:rsidR="00E5423E" w:rsidRPr="00E5423E">
        <w:rPr>
          <w:i/>
        </w:rPr>
        <w:t>Nf</w:t>
      </w:r>
      <w:proofErr w:type="spell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lastRenderedPageBreak/>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r w:rsidR="00171AE5" w:rsidRPr="00A11A01">
        <w:rPr>
          <w:i/>
        </w:rPr>
        <w:t>i</w:t>
      </w:r>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r w:rsidR="00171AE5" w:rsidRPr="00A11A01">
        <w:rPr>
          <w:i/>
        </w:rPr>
        <w:t>i</w:t>
      </w:r>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Et = Pt * Tt</w:t>
      </w:r>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r>
        <w:t>Tt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i).</w:t>
      </w:r>
    </w:p>
    <w:p w:rsidR="00E5423E" w:rsidRPr="00E5423E" w:rsidRDefault="00E5423E" w:rsidP="00E5423E">
      <w:pPr>
        <w:ind w:left="284"/>
        <w:jc w:val="center"/>
        <w:rPr>
          <w:i/>
        </w:rPr>
      </w:pPr>
      <w:r w:rsidRPr="00E5423E">
        <w:rPr>
          <w:i/>
        </w:rPr>
        <w:t>E3 = E*</w:t>
      </w:r>
      <w:proofErr w:type="spellStart"/>
      <w:r w:rsidRPr="00E5423E">
        <w:rPr>
          <w:i/>
        </w:rPr>
        <w:t>Nf</w:t>
      </w:r>
      <w:proofErr w:type="spell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firstRow="1" w:lastRow="0" w:firstColumn="1" w:lastColumn="0" w:noHBand="0" w:noVBand="1"/>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117A9E" w:rsidRDefault="003B013A" w:rsidP="00117A9E">
            <w:pPr>
              <w:keepNext/>
              <w:rPr>
                <w:rFonts w:ascii="Times New Roman" w:eastAsia="Malgun Gothic" w:hAnsi="Times New Roman"/>
              </w:rPr>
            </w:pPr>
            <w: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115"/>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117" w:name="_Toc655918"/>
      <w:r>
        <w:t>Simulation Assumptions</w:t>
      </w:r>
      <w:bookmarkEnd w:id="117"/>
    </w:p>
    <w:p w:rsidR="00B61139" w:rsidRDefault="00B61139" w:rsidP="00B61139">
      <w:bookmarkStart w:id="118"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lastRenderedPageBreak/>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76488B">
        <w:fldChar w:fldCharType="begin"/>
      </w:r>
      <w:r w:rsidR="004E09A7">
        <w:instrText xml:space="preserve"> REF _Ref528491698 \r \h </w:instrText>
      </w:r>
      <w:r w:rsidR="0076488B">
        <w:fldChar w:fldCharType="separate"/>
      </w:r>
      <w:r w:rsidR="004E09A7">
        <w:t>[4]</w:t>
      </w:r>
      <w:r w:rsidR="0076488B">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76488B">
        <w:fldChar w:fldCharType="begin"/>
      </w:r>
      <w:r w:rsidR="00C70C95">
        <w:instrText xml:space="preserve"> REF _Ref528491698 \r \h </w:instrText>
      </w:r>
      <w:r w:rsidR="0076488B">
        <w:fldChar w:fldCharType="separate"/>
      </w:r>
      <w:r w:rsidR="00C70C95">
        <w:t>[4]</w:t>
      </w:r>
      <w:r w:rsidR="0076488B">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lastRenderedPageBreak/>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lastRenderedPageBreak/>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566"/>
        <w:gridCol w:w="783"/>
        <w:gridCol w:w="763"/>
        <w:gridCol w:w="703"/>
        <w:gridCol w:w="703"/>
        <w:gridCol w:w="715"/>
        <w:gridCol w:w="728"/>
        <w:gridCol w:w="816"/>
        <w:gridCol w:w="703"/>
        <w:gridCol w:w="703"/>
        <w:gridCol w:w="703"/>
      </w:tblGrid>
      <w:tr w:rsidR="00EE4EBC" w:rsidRPr="009F0FC5" w:rsidTr="00C24010">
        <w:trPr>
          <w:trHeight w:val="300"/>
        </w:trPr>
        <w:tc>
          <w:tcPr>
            <w:tcW w:w="983" w:type="dxa"/>
            <w:shd w:val="clear" w:color="auto" w:fill="auto"/>
            <w:noWrap/>
            <w:hideMark/>
          </w:tcPr>
          <w:p w:rsidR="00EE4EBC" w:rsidRPr="00AA028E" w:rsidRDefault="00EE4EBC" w:rsidP="00C24010">
            <w:pPr>
              <w:rPr>
                <w:sz w:val="16"/>
              </w:rPr>
            </w:pPr>
            <w:r w:rsidRPr="00AA028E">
              <w:rPr>
                <w:sz w:val="16"/>
              </w:rPr>
              <w:t> </w:t>
            </w:r>
          </w:p>
        </w:tc>
        <w:tc>
          <w:tcPr>
            <w:tcW w:w="1587" w:type="dxa"/>
            <w:shd w:val="clear" w:color="auto" w:fill="auto"/>
            <w:noWrap/>
            <w:hideMark/>
          </w:tcPr>
          <w:p w:rsidR="00EE4EBC" w:rsidRPr="00AA028E" w:rsidRDefault="00EE4EBC" w:rsidP="00C24010">
            <w:pPr>
              <w:rPr>
                <w:sz w:val="16"/>
              </w:rPr>
            </w:pPr>
            <w:r w:rsidRPr="00AA028E">
              <w:rPr>
                <w:sz w:val="16"/>
              </w:rPr>
              <w:t>Power States</w:t>
            </w:r>
          </w:p>
        </w:tc>
        <w:tc>
          <w:tcPr>
            <w:tcW w:w="792" w:type="dxa"/>
            <w:shd w:val="clear" w:color="auto" w:fill="auto"/>
            <w:noWrap/>
            <w:hideMark/>
          </w:tcPr>
          <w:p w:rsidR="00EE4EBC" w:rsidRPr="00AA028E" w:rsidRDefault="00AC514A" w:rsidP="00C24010">
            <w:pPr>
              <w:rPr>
                <w:sz w:val="16"/>
              </w:rPr>
            </w:pPr>
            <w:r>
              <w:rPr>
                <w:sz w:val="16"/>
              </w:rPr>
              <w:t>HW [6</w:t>
            </w:r>
            <w:r w:rsidR="00EE4EBC" w:rsidRPr="00AA028E">
              <w:rPr>
                <w:sz w:val="16"/>
              </w:rPr>
              <w:t>]</w:t>
            </w:r>
          </w:p>
        </w:tc>
        <w:tc>
          <w:tcPr>
            <w:tcW w:w="771" w:type="dxa"/>
            <w:shd w:val="clear" w:color="auto" w:fill="auto"/>
            <w:noWrap/>
            <w:hideMark/>
          </w:tcPr>
          <w:p w:rsidR="00EE4EBC" w:rsidRPr="00AA028E" w:rsidRDefault="00AC514A" w:rsidP="00C24010">
            <w:pPr>
              <w:rPr>
                <w:sz w:val="16"/>
              </w:rPr>
            </w:pPr>
            <w:r>
              <w:rPr>
                <w:sz w:val="16"/>
              </w:rPr>
              <w:t>Vivo [7</w:t>
            </w:r>
            <w:r w:rsidR="00EE4EBC"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MTK [3]</w:t>
            </w:r>
          </w:p>
        </w:tc>
        <w:tc>
          <w:tcPr>
            <w:tcW w:w="709" w:type="dxa"/>
            <w:shd w:val="clear" w:color="auto" w:fill="auto"/>
            <w:noWrap/>
            <w:hideMark/>
          </w:tcPr>
          <w:p w:rsidR="00EE4EBC" w:rsidRPr="00AA028E" w:rsidRDefault="00AC514A" w:rsidP="00C24010">
            <w:pPr>
              <w:rPr>
                <w:sz w:val="16"/>
              </w:rPr>
            </w:pPr>
            <w:r>
              <w:rPr>
                <w:sz w:val="16"/>
              </w:rPr>
              <w:t>ZTE [15</w:t>
            </w:r>
            <w:r w:rsidR="00EE4EBC" w:rsidRPr="00AA028E">
              <w:rPr>
                <w:sz w:val="16"/>
              </w:rPr>
              <w:t>]</w:t>
            </w:r>
          </w:p>
        </w:tc>
        <w:tc>
          <w:tcPr>
            <w:tcW w:w="723" w:type="dxa"/>
            <w:shd w:val="clear" w:color="auto" w:fill="auto"/>
            <w:noWrap/>
            <w:hideMark/>
          </w:tcPr>
          <w:p w:rsidR="00EE4EBC" w:rsidRPr="00AA028E" w:rsidRDefault="00AC514A" w:rsidP="00C24010">
            <w:pPr>
              <w:rPr>
                <w:sz w:val="16"/>
              </w:rPr>
            </w:pPr>
            <w:r>
              <w:rPr>
                <w:sz w:val="16"/>
              </w:rPr>
              <w:t>Intel [14</w:t>
            </w:r>
            <w:r w:rsidR="00EE4EBC" w:rsidRPr="00AA028E">
              <w:rPr>
                <w:sz w:val="16"/>
              </w:rPr>
              <w:t>]</w:t>
            </w:r>
          </w:p>
        </w:tc>
        <w:tc>
          <w:tcPr>
            <w:tcW w:w="736" w:type="dxa"/>
            <w:shd w:val="clear" w:color="auto" w:fill="auto"/>
            <w:noWrap/>
            <w:hideMark/>
          </w:tcPr>
          <w:p w:rsidR="00EE4EBC" w:rsidRPr="00AA028E" w:rsidRDefault="00EE4EBC" w:rsidP="00C24010">
            <w:pPr>
              <w:rPr>
                <w:sz w:val="16"/>
              </w:rPr>
            </w:pPr>
            <w:r w:rsidRPr="00AA028E">
              <w:rPr>
                <w:sz w:val="16"/>
              </w:rPr>
              <w:t>LGE</w:t>
            </w:r>
            <w:r w:rsidR="00AC514A">
              <w:rPr>
                <w:sz w:val="16"/>
              </w:rPr>
              <w:t xml:space="preserve"> [9</w:t>
            </w:r>
            <w:r w:rsidRPr="00AA028E">
              <w:rPr>
                <w:sz w:val="16"/>
              </w:rPr>
              <w:t>]</w:t>
            </w:r>
          </w:p>
        </w:tc>
        <w:tc>
          <w:tcPr>
            <w:tcW w:w="825" w:type="dxa"/>
            <w:shd w:val="clear" w:color="auto" w:fill="auto"/>
            <w:noWrap/>
            <w:hideMark/>
          </w:tcPr>
          <w:p w:rsidR="00EE4EBC" w:rsidRPr="00AA028E" w:rsidRDefault="00EE4EBC" w:rsidP="00C24010">
            <w:pPr>
              <w:rPr>
                <w:sz w:val="16"/>
              </w:rPr>
            </w:pPr>
            <w:r w:rsidRPr="00AA028E">
              <w:rPr>
                <w:sz w:val="16"/>
              </w:rPr>
              <w:t xml:space="preserve">CATT </w:t>
            </w:r>
            <w:r w:rsidR="00AC514A">
              <w:rPr>
                <w:sz w:val="16"/>
              </w:rPr>
              <w:t>[10</w:t>
            </w:r>
            <w:r w:rsidRPr="00AA028E">
              <w:rPr>
                <w:sz w:val="16"/>
              </w:rPr>
              <w:t>]</w:t>
            </w:r>
          </w:p>
        </w:tc>
        <w:tc>
          <w:tcPr>
            <w:tcW w:w="709" w:type="dxa"/>
            <w:shd w:val="clear" w:color="auto" w:fill="auto"/>
            <w:noWrap/>
            <w:hideMark/>
          </w:tcPr>
          <w:p w:rsidR="00EE4EBC" w:rsidRPr="00AA028E" w:rsidRDefault="00AC514A" w:rsidP="00C24010">
            <w:pPr>
              <w:rPr>
                <w:sz w:val="16"/>
              </w:rPr>
            </w:pPr>
            <w:r>
              <w:rPr>
                <w:sz w:val="16"/>
              </w:rPr>
              <w:t>SS [11</w:t>
            </w:r>
            <w:r w:rsidR="00EE4EBC" w:rsidRPr="00AA028E">
              <w:rPr>
                <w:sz w:val="16"/>
              </w:rPr>
              <w:t>]</w:t>
            </w:r>
          </w:p>
        </w:tc>
        <w:tc>
          <w:tcPr>
            <w:tcW w:w="709" w:type="dxa"/>
            <w:shd w:val="clear" w:color="auto" w:fill="auto"/>
            <w:noWrap/>
            <w:hideMark/>
          </w:tcPr>
          <w:p w:rsidR="00EE4EBC" w:rsidRPr="00AA028E" w:rsidRDefault="00AC514A" w:rsidP="00C24010">
            <w:pPr>
              <w:rPr>
                <w:sz w:val="16"/>
              </w:rPr>
            </w:pPr>
            <w:r>
              <w:rPr>
                <w:sz w:val="16"/>
              </w:rPr>
              <w:t>E/// [12</w:t>
            </w:r>
            <w:r w:rsidR="00EE4EBC" w:rsidRPr="00AA028E">
              <w:rPr>
                <w:sz w:val="16"/>
              </w:rPr>
              <w:t>]</w:t>
            </w:r>
          </w:p>
        </w:tc>
        <w:tc>
          <w:tcPr>
            <w:tcW w:w="709" w:type="dxa"/>
            <w:shd w:val="clear" w:color="auto" w:fill="auto"/>
            <w:noWrap/>
            <w:hideMark/>
          </w:tcPr>
          <w:p w:rsidR="00EE4EBC" w:rsidRPr="00AA028E" w:rsidRDefault="00AC514A" w:rsidP="00C24010">
            <w:pPr>
              <w:rPr>
                <w:sz w:val="16"/>
              </w:rPr>
            </w:pPr>
            <w:r>
              <w:rPr>
                <w:sz w:val="16"/>
              </w:rPr>
              <w:t>QCOM [13</w:t>
            </w:r>
            <w:r w:rsidR="00EE4EBC" w:rsidRPr="00AA028E">
              <w:rPr>
                <w:sz w:val="16"/>
              </w:rPr>
              <w:t>]</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99.73%</w:t>
            </w:r>
          </w:p>
        </w:tc>
        <w:tc>
          <w:tcPr>
            <w:tcW w:w="723" w:type="dxa"/>
            <w:shd w:val="clear" w:color="auto" w:fill="auto"/>
            <w:noWrap/>
            <w:hideMark/>
          </w:tcPr>
          <w:p w:rsidR="00EE4EBC" w:rsidRPr="00AA028E" w:rsidRDefault="00EE4EBC" w:rsidP="00C24010">
            <w:pPr>
              <w:rPr>
                <w:sz w:val="16"/>
              </w:rPr>
            </w:pPr>
            <w:r w:rsidRPr="00AA028E">
              <w:rPr>
                <w:sz w:val="16"/>
              </w:rPr>
              <w:t>99.75%</w:t>
            </w:r>
          </w:p>
        </w:tc>
        <w:tc>
          <w:tcPr>
            <w:tcW w:w="736" w:type="dxa"/>
            <w:shd w:val="clear" w:color="auto" w:fill="auto"/>
            <w:noWrap/>
            <w:hideMark/>
          </w:tcPr>
          <w:p w:rsidR="00EE4EBC" w:rsidRPr="00AA028E" w:rsidRDefault="00EE4EBC" w:rsidP="00C24010">
            <w:pPr>
              <w:rPr>
                <w:sz w:val="16"/>
              </w:rPr>
            </w:pPr>
            <w:r w:rsidRPr="00AA028E">
              <w:rPr>
                <w:sz w:val="16"/>
              </w:rPr>
              <w:t>99.75%</w:t>
            </w:r>
          </w:p>
        </w:tc>
        <w:tc>
          <w:tcPr>
            <w:tcW w:w="825" w:type="dxa"/>
            <w:shd w:val="clear" w:color="auto" w:fill="auto"/>
            <w:noWrap/>
            <w:hideMark/>
          </w:tcPr>
          <w:p w:rsidR="00EE4EBC" w:rsidRPr="00AA028E" w:rsidRDefault="00EE4EBC" w:rsidP="00C24010">
            <w:pPr>
              <w:rPr>
                <w:sz w:val="16"/>
              </w:rPr>
            </w:pPr>
            <w:r w:rsidRPr="00AA028E">
              <w:rPr>
                <w:sz w:val="16"/>
              </w:rPr>
              <w:t>99.71%</w:t>
            </w:r>
          </w:p>
        </w:tc>
        <w:tc>
          <w:tcPr>
            <w:tcW w:w="709" w:type="dxa"/>
            <w:shd w:val="clear" w:color="auto" w:fill="auto"/>
            <w:noWrap/>
            <w:hideMark/>
          </w:tcPr>
          <w:p w:rsidR="00EE4EBC" w:rsidRPr="00AA028E" w:rsidRDefault="00EE4EBC" w:rsidP="00C24010">
            <w:pPr>
              <w:rPr>
                <w:sz w:val="16"/>
              </w:rPr>
            </w:pPr>
            <w:r w:rsidRPr="00AA028E">
              <w:rPr>
                <w:sz w:val="16"/>
              </w:rPr>
              <w:t>99.75%</w:t>
            </w:r>
          </w:p>
        </w:tc>
        <w:tc>
          <w:tcPr>
            <w:tcW w:w="709" w:type="dxa"/>
            <w:shd w:val="clear" w:color="auto" w:fill="auto"/>
            <w:noWrap/>
            <w:hideMark/>
          </w:tcPr>
          <w:p w:rsidR="00EE4EBC" w:rsidRPr="00AA028E" w:rsidRDefault="00EE4EBC" w:rsidP="00C24010">
            <w:pPr>
              <w:rPr>
                <w:sz w:val="16"/>
              </w:rPr>
            </w:pPr>
            <w:r w:rsidRPr="00AA028E">
              <w:rPr>
                <w:sz w:val="16"/>
              </w:rPr>
              <w:t>99.80%</w:t>
            </w:r>
          </w:p>
        </w:tc>
        <w:tc>
          <w:tcPr>
            <w:tcW w:w="709" w:type="dxa"/>
            <w:shd w:val="clear" w:color="auto" w:fill="auto"/>
            <w:noWrap/>
            <w:hideMark/>
          </w:tcPr>
          <w:p w:rsidR="00EE4EBC" w:rsidRPr="00AA028E" w:rsidRDefault="00EE4EBC" w:rsidP="00C24010">
            <w:pPr>
              <w:rPr>
                <w:sz w:val="16"/>
              </w:rPr>
            </w:pPr>
            <w:r w:rsidRPr="00AA028E">
              <w:rPr>
                <w:sz w:val="16"/>
              </w:rPr>
              <w:t>99.75%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0.25%</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0.00%</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FTP,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34.96%</w:t>
            </w:r>
          </w:p>
        </w:tc>
        <w:tc>
          <w:tcPr>
            <w:tcW w:w="771" w:type="dxa"/>
            <w:shd w:val="clear" w:color="auto" w:fill="auto"/>
            <w:noWrap/>
            <w:hideMark/>
          </w:tcPr>
          <w:p w:rsidR="00EE4EBC" w:rsidRPr="00AA028E" w:rsidRDefault="00EE4EBC" w:rsidP="00C24010">
            <w:pPr>
              <w:rPr>
                <w:sz w:val="16"/>
              </w:rPr>
            </w:pPr>
            <w:r w:rsidRPr="00AA028E">
              <w:rPr>
                <w:sz w:val="16"/>
              </w:rPr>
              <w:t>34.68%</w:t>
            </w:r>
          </w:p>
        </w:tc>
        <w:tc>
          <w:tcPr>
            <w:tcW w:w="709" w:type="dxa"/>
            <w:shd w:val="clear" w:color="auto" w:fill="auto"/>
            <w:noWrap/>
            <w:hideMark/>
          </w:tcPr>
          <w:p w:rsidR="00EE4EBC" w:rsidRPr="00AA028E" w:rsidRDefault="00EE4EBC" w:rsidP="00C24010">
            <w:pPr>
              <w:rPr>
                <w:sz w:val="16"/>
              </w:rPr>
            </w:pPr>
            <w:r w:rsidRPr="00AA028E">
              <w:rPr>
                <w:sz w:val="16"/>
              </w:rPr>
              <w:t>34.62%</w:t>
            </w:r>
          </w:p>
        </w:tc>
        <w:tc>
          <w:tcPr>
            <w:tcW w:w="709" w:type="dxa"/>
            <w:shd w:val="clear" w:color="auto" w:fill="auto"/>
            <w:noWrap/>
            <w:hideMark/>
          </w:tcPr>
          <w:p w:rsidR="00EE4EBC" w:rsidRPr="00AA028E" w:rsidRDefault="00EE4EBC" w:rsidP="00C24010">
            <w:pPr>
              <w:rPr>
                <w:sz w:val="16"/>
              </w:rPr>
            </w:pPr>
            <w:r w:rsidRPr="00AA028E">
              <w:rPr>
                <w:sz w:val="16"/>
              </w:rPr>
              <w:t>35%</w:t>
            </w:r>
          </w:p>
        </w:tc>
        <w:tc>
          <w:tcPr>
            <w:tcW w:w="723" w:type="dxa"/>
            <w:shd w:val="clear" w:color="auto" w:fill="auto"/>
            <w:noWrap/>
            <w:hideMark/>
          </w:tcPr>
          <w:p w:rsidR="00EE4EBC" w:rsidRPr="00AA028E" w:rsidRDefault="00EE4EBC" w:rsidP="00C24010">
            <w:pPr>
              <w:rPr>
                <w:sz w:val="16"/>
              </w:rPr>
            </w:pPr>
            <w:r w:rsidRPr="00AA028E">
              <w:rPr>
                <w:sz w:val="16"/>
              </w:rPr>
              <w:t>34.96%</w:t>
            </w:r>
          </w:p>
        </w:tc>
        <w:tc>
          <w:tcPr>
            <w:tcW w:w="736" w:type="dxa"/>
            <w:shd w:val="clear" w:color="auto" w:fill="auto"/>
            <w:noWrap/>
            <w:hideMark/>
          </w:tcPr>
          <w:p w:rsidR="00EE4EBC" w:rsidRPr="00AA028E" w:rsidRDefault="00EE4EBC" w:rsidP="00C24010">
            <w:pPr>
              <w:rPr>
                <w:sz w:val="16"/>
              </w:rPr>
            </w:pPr>
            <w:r w:rsidRPr="00AA028E">
              <w:rPr>
                <w:sz w:val="16"/>
              </w:rPr>
              <w:t>35.27%</w:t>
            </w:r>
          </w:p>
        </w:tc>
        <w:tc>
          <w:tcPr>
            <w:tcW w:w="825" w:type="dxa"/>
            <w:shd w:val="clear" w:color="auto" w:fill="auto"/>
            <w:noWrap/>
            <w:hideMark/>
          </w:tcPr>
          <w:p w:rsidR="00EE4EBC" w:rsidRPr="00AA028E" w:rsidRDefault="00EE4EBC" w:rsidP="00C24010">
            <w:pPr>
              <w:rPr>
                <w:sz w:val="16"/>
              </w:rPr>
            </w:pPr>
            <w:r w:rsidRPr="00AA028E">
              <w:rPr>
                <w:sz w:val="16"/>
              </w:rPr>
              <w:t>37.92%</w:t>
            </w:r>
          </w:p>
        </w:tc>
        <w:tc>
          <w:tcPr>
            <w:tcW w:w="709" w:type="dxa"/>
            <w:shd w:val="clear" w:color="auto" w:fill="auto"/>
            <w:noWrap/>
            <w:hideMark/>
          </w:tcPr>
          <w:p w:rsidR="00EE4EBC" w:rsidRPr="00AA028E" w:rsidRDefault="00EE4EBC" w:rsidP="00C24010">
            <w:pPr>
              <w:rPr>
                <w:sz w:val="16"/>
              </w:rPr>
            </w:pPr>
            <w:r w:rsidRPr="00AA028E">
              <w:rPr>
                <w:sz w:val="16"/>
              </w:rPr>
              <w:t>32.85%</w:t>
            </w:r>
          </w:p>
        </w:tc>
        <w:tc>
          <w:tcPr>
            <w:tcW w:w="709" w:type="dxa"/>
            <w:shd w:val="clear" w:color="auto" w:fill="auto"/>
            <w:noWrap/>
            <w:hideMark/>
          </w:tcPr>
          <w:p w:rsidR="00EE4EBC" w:rsidRPr="00AA028E" w:rsidRDefault="00EE4EBC" w:rsidP="00C24010">
            <w:pPr>
              <w:rPr>
                <w:sz w:val="16"/>
              </w:rPr>
            </w:pPr>
            <w:r w:rsidRPr="00AA028E">
              <w:rPr>
                <w:sz w:val="16"/>
              </w:rPr>
              <w:t>38.20%</w:t>
            </w:r>
          </w:p>
        </w:tc>
        <w:tc>
          <w:tcPr>
            <w:tcW w:w="709" w:type="dxa"/>
            <w:shd w:val="clear" w:color="auto" w:fill="auto"/>
            <w:noWrap/>
            <w:hideMark/>
          </w:tcPr>
          <w:p w:rsidR="00EE4EBC" w:rsidRPr="00AA028E" w:rsidRDefault="00EE4EBC" w:rsidP="00C24010">
            <w:pPr>
              <w:rPr>
                <w:sz w:val="16"/>
              </w:rPr>
            </w:pPr>
            <w:r w:rsidRPr="00AA028E">
              <w:rPr>
                <w:sz w:val="16"/>
              </w:rPr>
              <w:t>35.01%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0.21%</w:t>
            </w:r>
          </w:p>
        </w:tc>
        <w:tc>
          <w:tcPr>
            <w:tcW w:w="771" w:type="dxa"/>
            <w:shd w:val="clear" w:color="auto" w:fill="auto"/>
            <w:noWrap/>
            <w:hideMark/>
          </w:tcPr>
          <w:p w:rsidR="00EE4EBC" w:rsidRPr="00AA028E" w:rsidRDefault="00EE4EBC" w:rsidP="00C24010">
            <w:pPr>
              <w:rPr>
                <w:sz w:val="16"/>
              </w:rPr>
            </w:pPr>
            <w:r w:rsidRPr="00AA028E">
              <w:rPr>
                <w:sz w:val="16"/>
              </w:rPr>
              <w:t>0.25%</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0.27%</w:t>
            </w:r>
          </w:p>
        </w:tc>
        <w:tc>
          <w:tcPr>
            <w:tcW w:w="723" w:type="dxa"/>
            <w:shd w:val="clear" w:color="auto" w:fill="auto"/>
            <w:noWrap/>
            <w:hideMark/>
          </w:tcPr>
          <w:p w:rsidR="00EE4EBC" w:rsidRPr="00AA028E" w:rsidRDefault="00EE4EBC" w:rsidP="00C24010">
            <w:pPr>
              <w:rPr>
                <w:sz w:val="16"/>
              </w:rPr>
            </w:pPr>
            <w:r w:rsidRPr="00AA028E">
              <w:rPr>
                <w:sz w:val="16"/>
              </w:rPr>
              <w:t>0.25%</w:t>
            </w:r>
          </w:p>
        </w:tc>
        <w:tc>
          <w:tcPr>
            <w:tcW w:w="736" w:type="dxa"/>
            <w:shd w:val="clear" w:color="auto" w:fill="auto"/>
            <w:noWrap/>
            <w:hideMark/>
          </w:tcPr>
          <w:p w:rsidR="00EE4EBC" w:rsidRPr="00AA028E" w:rsidRDefault="00EE4EBC" w:rsidP="00C24010">
            <w:pPr>
              <w:rPr>
                <w:sz w:val="16"/>
              </w:rPr>
            </w:pPr>
            <w:r w:rsidRPr="00AA028E">
              <w:rPr>
                <w:sz w:val="16"/>
              </w:rPr>
              <w:t>0.26%</w:t>
            </w:r>
          </w:p>
        </w:tc>
        <w:tc>
          <w:tcPr>
            <w:tcW w:w="825" w:type="dxa"/>
            <w:shd w:val="clear" w:color="auto" w:fill="auto"/>
            <w:noWrap/>
            <w:hideMark/>
          </w:tcPr>
          <w:p w:rsidR="00EE4EBC" w:rsidRPr="00AA028E" w:rsidRDefault="00EE4EBC" w:rsidP="00C24010">
            <w:pPr>
              <w:rPr>
                <w:sz w:val="16"/>
              </w:rPr>
            </w:pPr>
            <w:r w:rsidRPr="00AA028E">
              <w:rPr>
                <w:sz w:val="16"/>
              </w:rPr>
              <w:t>0.29%</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0.20%</w:t>
            </w:r>
          </w:p>
        </w:tc>
        <w:tc>
          <w:tcPr>
            <w:tcW w:w="709" w:type="dxa"/>
            <w:shd w:val="clear" w:color="auto" w:fill="auto"/>
            <w:noWrap/>
            <w:hideMark/>
          </w:tcPr>
          <w:p w:rsidR="00EE4EBC" w:rsidRPr="00AA028E" w:rsidRDefault="00EE4EBC" w:rsidP="00C24010">
            <w:pPr>
              <w:rPr>
                <w:sz w:val="16"/>
              </w:rPr>
            </w:pPr>
            <w:r w:rsidRPr="00AA028E">
              <w:rPr>
                <w:sz w:val="16"/>
              </w:rPr>
              <w:t>0.25%</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0.02%</w:t>
            </w:r>
          </w:p>
        </w:tc>
        <w:tc>
          <w:tcPr>
            <w:tcW w:w="771"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0.02%</w:t>
            </w:r>
          </w:p>
        </w:tc>
        <w:tc>
          <w:tcPr>
            <w:tcW w:w="709" w:type="dxa"/>
            <w:shd w:val="clear" w:color="auto" w:fill="auto"/>
            <w:noWrap/>
            <w:hideMark/>
          </w:tcPr>
          <w:p w:rsidR="00EE4EBC" w:rsidRPr="00AA028E" w:rsidRDefault="00EE4EBC" w:rsidP="00C24010">
            <w:pPr>
              <w:rPr>
                <w:sz w:val="16"/>
              </w:rPr>
            </w:pPr>
            <w:r w:rsidRPr="00AA028E">
              <w:rPr>
                <w:sz w:val="16"/>
              </w:rPr>
              <w:t>0.03%</w:t>
            </w:r>
          </w:p>
        </w:tc>
        <w:tc>
          <w:tcPr>
            <w:tcW w:w="723" w:type="dxa"/>
            <w:shd w:val="clear" w:color="auto" w:fill="auto"/>
            <w:noWrap/>
            <w:hideMark/>
          </w:tcPr>
          <w:p w:rsidR="00EE4EBC" w:rsidRPr="00AA028E" w:rsidRDefault="00EE4EBC" w:rsidP="00C24010">
            <w:pPr>
              <w:rPr>
                <w:sz w:val="16"/>
              </w:rPr>
            </w:pPr>
            <w:r w:rsidRPr="00AA028E">
              <w:rPr>
                <w:sz w:val="16"/>
              </w:rPr>
              <w:t>0.02%</w:t>
            </w:r>
          </w:p>
        </w:tc>
        <w:tc>
          <w:tcPr>
            <w:tcW w:w="736" w:type="dxa"/>
            <w:shd w:val="clear" w:color="auto" w:fill="auto"/>
            <w:noWrap/>
            <w:hideMark/>
          </w:tcPr>
          <w:p w:rsidR="00EE4EBC" w:rsidRPr="00AA028E" w:rsidRDefault="00EE4EBC" w:rsidP="00C24010">
            <w:pPr>
              <w:rPr>
                <w:sz w:val="16"/>
              </w:rPr>
            </w:pPr>
            <w:r w:rsidRPr="00AA028E">
              <w:rPr>
                <w:sz w:val="16"/>
              </w:rPr>
              <w:t>0.02%</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0.01%</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0.01%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0.15%</w:t>
            </w:r>
          </w:p>
        </w:tc>
        <w:tc>
          <w:tcPr>
            <w:tcW w:w="771" w:type="dxa"/>
            <w:shd w:val="clear" w:color="auto" w:fill="auto"/>
            <w:noWrap/>
            <w:hideMark/>
          </w:tcPr>
          <w:p w:rsidR="00EE4EBC" w:rsidRPr="00AA028E" w:rsidRDefault="00EE4EBC" w:rsidP="00C24010">
            <w:pPr>
              <w:rPr>
                <w:sz w:val="16"/>
              </w:rPr>
            </w:pPr>
            <w:r w:rsidRPr="00AA028E">
              <w:rPr>
                <w:sz w:val="16"/>
              </w:rPr>
              <w:t>0.13%</w:t>
            </w:r>
          </w:p>
        </w:tc>
        <w:tc>
          <w:tcPr>
            <w:tcW w:w="709" w:type="dxa"/>
            <w:shd w:val="clear" w:color="auto" w:fill="auto"/>
            <w:noWrap/>
            <w:hideMark/>
          </w:tcPr>
          <w:p w:rsidR="00EE4EBC" w:rsidRPr="00AA028E" w:rsidRDefault="00EE4EBC" w:rsidP="00C24010">
            <w:pPr>
              <w:rPr>
                <w:sz w:val="16"/>
              </w:rPr>
            </w:pPr>
            <w:r w:rsidRPr="00AA028E">
              <w:rPr>
                <w:sz w:val="16"/>
              </w:rPr>
              <w:t>0.17%</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23" w:type="dxa"/>
            <w:shd w:val="clear" w:color="auto" w:fill="auto"/>
            <w:noWrap/>
            <w:hideMark/>
          </w:tcPr>
          <w:p w:rsidR="00EE4EBC" w:rsidRPr="00AA028E" w:rsidRDefault="00EE4EBC" w:rsidP="00C24010">
            <w:pPr>
              <w:rPr>
                <w:sz w:val="16"/>
              </w:rPr>
            </w:pPr>
            <w:r w:rsidRPr="00AA028E">
              <w:rPr>
                <w:sz w:val="16"/>
              </w:rPr>
              <w:t>0.15%</w:t>
            </w:r>
          </w:p>
        </w:tc>
        <w:tc>
          <w:tcPr>
            <w:tcW w:w="736" w:type="dxa"/>
            <w:shd w:val="clear" w:color="auto" w:fill="auto"/>
            <w:noWrap/>
            <w:hideMark/>
          </w:tcPr>
          <w:p w:rsidR="00EE4EBC" w:rsidRPr="00AA028E" w:rsidRDefault="00EE4EBC" w:rsidP="00C24010">
            <w:pPr>
              <w:rPr>
                <w:sz w:val="16"/>
              </w:rPr>
            </w:pPr>
            <w:r w:rsidRPr="00AA028E">
              <w:rPr>
                <w:sz w:val="16"/>
              </w:rPr>
              <w:t>0.17%</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0.14%</w:t>
            </w:r>
          </w:p>
        </w:tc>
        <w:tc>
          <w:tcPr>
            <w:tcW w:w="709" w:type="dxa"/>
            <w:shd w:val="clear" w:color="auto" w:fill="auto"/>
            <w:noWrap/>
            <w:hideMark/>
          </w:tcPr>
          <w:p w:rsidR="00EE4EBC" w:rsidRPr="00AA028E" w:rsidRDefault="00EE4EBC" w:rsidP="00C24010">
            <w:pPr>
              <w:rPr>
                <w:sz w:val="16"/>
              </w:rPr>
            </w:pPr>
            <w:r w:rsidRPr="00AA028E">
              <w:rPr>
                <w:sz w:val="16"/>
              </w:rPr>
              <w:t>0%</w:t>
            </w:r>
          </w:p>
        </w:tc>
        <w:tc>
          <w:tcPr>
            <w:tcW w:w="709" w:type="dxa"/>
            <w:shd w:val="clear" w:color="auto" w:fill="auto"/>
            <w:noWrap/>
            <w:hideMark/>
          </w:tcPr>
          <w:p w:rsidR="00EE4EBC" w:rsidRPr="00AA028E" w:rsidRDefault="00EE4EBC" w:rsidP="00C24010">
            <w:pPr>
              <w:rPr>
                <w:sz w:val="16"/>
              </w:rPr>
            </w:pPr>
            <w:r w:rsidRPr="00AA028E">
              <w:rPr>
                <w:sz w:val="16"/>
              </w:rPr>
              <w:t>0.15%</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64.66%</w:t>
            </w:r>
          </w:p>
        </w:tc>
        <w:tc>
          <w:tcPr>
            <w:tcW w:w="771" w:type="dxa"/>
            <w:shd w:val="clear" w:color="auto" w:fill="auto"/>
            <w:noWrap/>
            <w:hideMark/>
          </w:tcPr>
          <w:p w:rsidR="00EE4EBC" w:rsidRPr="00AA028E" w:rsidRDefault="00EE4EBC" w:rsidP="00C24010">
            <w:pPr>
              <w:rPr>
                <w:sz w:val="16"/>
              </w:rPr>
            </w:pPr>
            <w:r w:rsidRPr="00AA028E">
              <w:rPr>
                <w:sz w:val="16"/>
              </w:rPr>
              <w:t>64.94%</w:t>
            </w:r>
          </w:p>
        </w:tc>
        <w:tc>
          <w:tcPr>
            <w:tcW w:w="709" w:type="dxa"/>
            <w:shd w:val="clear" w:color="auto" w:fill="auto"/>
            <w:noWrap/>
            <w:hideMark/>
          </w:tcPr>
          <w:p w:rsidR="00EE4EBC" w:rsidRPr="00AA028E" w:rsidRDefault="00EE4EBC" w:rsidP="00C24010">
            <w:pPr>
              <w:rPr>
                <w:sz w:val="16"/>
              </w:rPr>
            </w:pPr>
            <w:r w:rsidRPr="00AA028E">
              <w:rPr>
                <w:sz w:val="16"/>
              </w:rPr>
              <w:t>64.99%</w:t>
            </w:r>
          </w:p>
        </w:tc>
        <w:tc>
          <w:tcPr>
            <w:tcW w:w="709" w:type="dxa"/>
            <w:shd w:val="clear" w:color="auto" w:fill="auto"/>
            <w:noWrap/>
            <w:hideMark/>
          </w:tcPr>
          <w:p w:rsidR="00EE4EBC" w:rsidRPr="00AA028E" w:rsidRDefault="00EE4EBC" w:rsidP="00C24010">
            <w:pPr>
              <w:rPr>
                <w:sz w:val="16"/>
              </w:rPr>
            </w:pPr>
            <w:r w:rsidRPr="00AA028E">
              <w:rPr>
                <w:sz w:val="16"/>
              </w:rPr>
              <w:t>65%</w:t>
            </w:r>
          </w:p>
        </w:tc>
        <w:tc>
          <w:tcPr>
            <w:tcW w:w="723" w:type="dxa"/>
            <w:shd w:val="clear" w:color="auto" w:fill="auto"/>
            <w:noWrap/>
            <w:hideMark/>
          </w:tcPr>
          <w:p w:rsidR="00EE4EBC" w:rsidRPr="00AA028E" w:rsidRDefault="00EE4EBC" w:rsidP="00C24010">
            <w:pPr>
              <w:rPr>
                <w:sz w:val="16"/>
              </w:rPr>
            </w:pPr>
            <w:r w:rsidRPr="00AA028E">
              <w:rPr>
                <w:sz w:val="16"/>
              </w:rPr>
              <w:t>64.62%</w:t>
            </w:r>
          </w:p>
        </w:tc>
        <w:tc>
          <w:tcPr>
            <w:tcW w:w="736" w:type="dxa"/>
            <w:shd w:val="clear" w:color="auto" w:fill="auto"/>
            <w:noWrap/>
            <w:hideMark/>
          </w:tcPr>
          <w:p w:rsidR="00EE4EBC" w:rsidRPr="00AA028E" w:rsidRDefault="00EE4EBC" w:rsidP="00C24010">
            <w:pPr>
              <w:rPr>
                <w:sz w:val="16"/>
              </w:rPr>
            </w:pPr>
            <w:r w:rsidRPr="00AA028E">
              <w:rPr>
                <w:sz w:val="16"/>
              </w:rPr>
              <w:t>64.28%</w:t>
            </w:r>
          </w:p>
        </w:tc>
        <w:tc>
          <w:tcPr>
            <w:tcW w:w="825" w:type="dxa"/>
            <w:shd w:val="clear" w:color="auto" w:fill="auto"/>
            <w:hideMark/>
          </w:tcPr>
          <w:p w:rsidR="00EE4EBC" w:rsidRPr="00AA028E" w:rsidRDefault="00EE4EBC" w:rsidP="00C24010">
            <w:pPr>
              <w:rPr>
                <w:sz w:val="16"/>
              </w:rPr>
            </w:pPr>
            <w:r w:rsidRPr="00AA028E">
              <w:rPr>
                <w:sz w:val="16"/>
              </w:rPr>
              <w:t>61.85%</w:t>
            </w:r>
          </w:p>
        </w:tc>
        <w:tc>
          <w:tcPr>
            <w:tcW w:w="709" w:type="dxa"/>
            <w:shd w:val="clear" w:color="auto" w:fill="auto"/>
            <w:noWrap/>
            <w:hideMark/>
          </w:tcPr>
          <w:p w:rsidR="00EE4EBC" w:rsidRPr="00AA028E" w:rsidRDefault="00EE4EBC" w:rsidP="00C24010">
            <w:pPr>
              <w:rPr>
                <w:sz w:val="16"/>
              </w:rPr>
            </w:pPr>
            <w:r w:rsidRPr="00AA028E">
              <w:rPr>
                <w:sz w:val="16"/>
              </w:rPr>
              <w:t>66.80%</w:t>
            </w:r>
          </w:p>
        </w:tc>
        <w:tc>
          <w:tcPr>
            <w:tcW w:w="709" w:type="dxa"/>
            <w:shd w:val="clear" w:color="auto" w:fill="auto"/>
            <w:noWrap/>
            <w:hideMark/>
          </w:tcPr>
          <w:p w:rsidR="00EE4EBC" w:rsidRPr="00AA028E" w:rsidRDefault="00EE4EBC" w:rsidP="00C24010">
            <w:pPr>
              <w:rPr>
                <w:sz w:val="16"/>
              </w:rPr>
            </w:pPr>
            <w:r w:rsidRPr="00AA028E">
              <w:rPr>
                <w:sz w:val="16"/>
              </w:rPr>
              <w:t>61.60%</w:t>
            </w:r>
          </w:p>
        </w:tc>
        <w:tc>
          <w:tcPr>
            <w:tcW w:w="709" w:type="dxa"/>
            <w:shd w:val="clear" w:color="auto" w:fill="auto"/>
            <w:noWrap/>
            <w:hideMark/>
          </w:tcPr>
          <w:p w:rsidR="00EE4EBC" w:rsidRPr="00AA028E" w:rsidRDefault="00EE4EBC" w:rsidP="00C24010">
            <w:pPr>
              <w:rPr>
                <w:sz w:val="16"/>
              </w:rPr>
            </w:pPr>
            <w:r w:rsidRPr="00AA028E">
              <w:rPr>
                <w:sz w:val="16"/>
              </w:rPr>
              <w:t>64.58%</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w/o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98.59%</w:t>
            </w:r>
          </w:p>
        </w:tc>
        <w:tc>
          <w:tcPr>
            <w:tcW w:w="709" w:type="dxa"/>
            <w:shd w:val="clear" w:color="auto" w:fill="auto"/>
            <w:noWrap/>
            <w:hideMark/>
          </w:tcPr>
          <w:p w:rsidR="00EE4EBC" w:rsidRPr="00AA028E" w:rsidRDefault="00EE4EBC" w:rsidP="00C24010">
            <w:pPr>
              <w:rPr>
                <w:sz w:val="16"/>
              </w:rPr>
            </w:pPr>
            <w:r w:rsidRPr="00AA028E">
              <w:rPr>
                <w:sz w:val="16"/>
              </w:rPr>
              <w:t>98.56%</w:t>
            </w:r>
          </w:p>
        </w:tc>
        <w:tc>
          <w:tcPr>
            <w:tcW w:w="709" w:type="dxa"/>
            <w:shd w:val="clear" w:color="auto" w:fill="auto"/>
            <w:noWrap/>
            <w:hideMark/>
          </w:tcPr>
          <w:p w:rsidR="00EE4EBC" w:rsidRPr="00AA028E" w:rsidRDefault="00EE4EBC" w:rsidP="00C24010">
            <w:pPr>
              <w:rPr>
                <w:sz w:val="16"/>
              </w:rPr>
            </w:pPr>
            <w:r w:rsidRPr="00AA028E">
              <w:rPr>
                <w:sz w:val="16"/>
              </w:rPr>
              <w:t>98.43%</w:t>
            </w:r>
          </w:p>
        </w:tc>
        <w:tc>
          <w:tcPr>
            <w:tcW w:w="723" w:type="dxa"/>
            <w:shd w:val="clear" w:color="auto" w:fill="auto"/>
            <w:noWrap/>
            <w:hideMark/>
          </w:tcPr>
          <w:p w:rsidR="00EE4EBC" w:rsidRPr="00AA028E" w:rsidRDefault="00EE4EBC" w:rsidP="00C24010">
            <w:pPr>
              <w:rPr>
                <w:sz w:val="16"/>
              </w:rPr>
            </w:pPr>
            <w:r w:rsidRPr="00AA028E">
              <w:rPr>
                <w:sz w:val="16"/>
              </w:rPr>
              <w:t>98.75%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98.70%</w:t>
            </w:r>
          </w:p>
        </w:tc>
        <w:tc>
          <w:tcPr>
            <w:tcW w:w="709" w:type="dxa"/>
            <w:shd w:val="clear" w:color="auto" w:fill="auto"/>
            <w:noWrap/>
            <w:hideMark/>
          </w:tcPr>
          <w:p w:rsidR="00EE4EBC" w:rsidRPr="00AA028E" w:rsidRDefault="00EE4EBC" w:rsidP="00C24010">
            <w:pPr>
              <w:rPr>
                <w:sz w:val="16"/>
              </w:rPr>
            </w:pPr>
            <w:r w:rsidRPr="00AA028E">
              <w:rPr>
                <w:sz w:val="16"/>
              </w:rPr>
              <w:t>98.46%</w:t>
            </w:r>
          </w:p>
        </w:tc>
        <w:tc>
          <w:tcPr>
            <w:tcW w:w="709" w:type="dxa"/>
            <w:shd w:val="clear" w:color="auto" w:fill="auto"/>
            <w:noWrap/>
            <w:hideMark/>
          </w:tcPr>
          <w:p w:rsidR="00EE4EBC" w:rsidRPr="00AA028E" w:rsidRDefault="00EE4EBC" w:rsidP="00C24010">
            <w:pPr>
              <w:rPr>
                <w:sz w:val="16"/>
              </w:rPr>
            </w:pPr>
            <w:r w:rsidRPr="00AA028E">
              <w:rPr>
                <w:sz w:val="16"/>
              </w:rPr>
              <w:t>98.50%</w:t>
            </w:r>
          </w:p>
        </w:tc>
        <w:tc>
          <w:tcPr>
            <w:tcW w:w="709" w:type="dxa"/>
            <w:shd w:val="clear" w:color="auto" w:fill="auto"/>
            <w:noWrap/>
            <w:hideMark/>
          </w:tcPr>
          <w:p w:rsidR="00EE4EBC" w:rsidRPr="00AA028E" w:rsidRDefault="00EE4EBC" w:rsidP="00C24010">
            <w:pPr>
              <w:rPr>
                <w:sz w:val="16"/>
              </w:rPr>
            </w:pPr>
            <w:r w:rsidRPr="00AA028E">
              <w:rPr>
                <w:sz w:val="16"/>
              </w:rPr>
              <w:t>98.60%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1.41%</w:t>
            </w:r>
          </w:p>
        </w:tc>
        <w:tc>
          <w:tcPr>
            <w:tcW w:w="709" w:type="dxa"/>
            <w:shd w:val="clear" w:color="auto" w:fill="auto"/>
            <w:noWrap/>
            <w:hideMark/>
          </w:tcPr>
          <w:p w:rsidR="00EE4EBC" w:rsidRPr="00AA028E" w:rsidRDefault="00EE4EBC" w:rsidP="00C24010">
            <w:pPr>
              <w:rPr>
                <w:sz w:val="16"/>
              </w:rPr>
            </w:pPr>
            <w:r w:rsidRPr="00AA028E">
              <w:rPr>
                <w:sz w:val="16"/>
              </w:rPr>
              <w:t>1.44%</w:t>
            </w:r>
          </w:p>
        </w:tc>
        <w:tc>
          <w:tcPr>
            <w:tcW w:w="709" w:type="dxa"/>
            <w:shd w:val="clear" w:color="auto" w:fill="auto"/>
            <w:noWrap/>
            <w:hideMark/>
          </w:tcPr>
          <w:p w:rsidR="00EE4EBC" w:rsidRPr="00AA028E" w:rsidRDefault="00EE4EBC" w:rsidP="00C24010">
            <w:pPr>
              <w:rPr>
                <w:sz w:val="16"/>
              </w:rPr>
            </w:pPr>
            <w:r w:rsidRPr="00AA028E">
              <w:rPr>
                <w:sz w:val="16"/>
              </w:rPr>
              <w:t>1.57%</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1.31%</w:t>
            </w:r>
          </w:p>
        </w:tc>
        <w:tc>
          <w:tcPr>
            <w:tcW w:w="709" w:type="dxa"/>
            <w:shd w:val="clear" w:color="auto" w:fill="auto"/>
            <w:noWrap/>
            <w:hideMark/>
          </w:tcPr>
          <w:p w:rsidR="00EE4EBC" w:rsidRPr="00AA028E" w:rsidRDefault="00EE4EBC" w:rsidP="00C24010">
            <w:pPr>
              <w:rPr>
                <w:sz w:val="16"/>
              </w:rPr>
            </w:pPr>
            <w:r w:rsidRPr="00AA028E">
              <w:rPr>
                <w:sz w:val="16"/>
              </w:rPr>
              <w:t>1.54%</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1.40%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 </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val="restart"/>
            <w:shd w:val="clear" w:color="auto" w:fill="auto"/>
            <w:noWrap/>
            <w:hideMark/>
          </w:tcPr>
          <w:p w:rsidR="00EE4EBC" w:rsidRPr="00AA028E" w:rsidRDefault="00EE4EBC" w:rsidP="00C24010">
            <w:pPr>
              <w:rPr>
                <w:sz w:val="16"/>
              </w:rPr>
            </w:pPr>
            <w:r w:rsidRPr="00AA028E">
              <w:rPr>
                <w:sz w:val="16"/>
              </w:rPr>
              <w:t>VoIP, w/ C-DRX</w:t>
            </w:r>
          </w:p>
        </w:tc>
        <w:tc>
          <w:tcPr>
            <w:tcW w:w="1587" w:type="dxa"/>
            <w:shd w:val="clear" w:color="auto" w:fill="auto"/>
            <w:noWrap/>
            <w:hideMark/>
          </w:tcPr>
          <w:p w:rsidR="00EE4EBC" w:rsidRPr="00AA028E" w:rsidRDefault="00EE4EBC" w:rsidP="00C24010">
            <w:pPr>
              <w:rPr>
                <w:sz w:val="16"/>
              </w:rPr>
            </w:pPr>
            <w:r w:rsidRPr="00AA028E">
              <w:rPr>
                <w:sz w:val="16"/>
              </w:rPr>
              <w:t>PDCCH only</w:t>
            </w:r>
          </w:p>
        </w:tc>
        <w:tc>
          <w:tcPr>
            <w:tcW w:w="792" w:type="dxa"/>
            <w:shd w:val="clear" w:color="auto" w:fill="auto"/>
            <w:noWrap/>
            <w:hideMark/>
          </w:tcPr>
          <w:p w:rsidR="00EE4EBC" w:rsidRPr="00AA028E" w:rsidRDefault="00EE4EBC" w:rsidP="00C24010">
            <w:pPr>
              <w:rPr>
                <w:sz w:val="16"/>
              </w:rPr>
            </w:pPr>
            <w:r w:rsidRPr="00AA028E">
              <w:rPr>
                <w:sz w:val="16"/>
              </w:rPr>
              <w:t>22.09%</w:t>
            </w:r>
          </w:p>
        </w:tc>
        <w:tc>
          <w:tcPr>
            <w:tcW w:w="771" w:type="dxa"/>
            <w:shd w:val="clear" w:color="auto" w:fill="auto"/>
            <w:noWrap/>
            <w:hideMark/>
          </w:tcPr>
          <w:p w:rsidR="00EE4EBC" w:rsidRPr="00AA028E" w:rsidRDefault="00EE4EBC" w:rsidP="00C24010">
            <w:pPr>
              <w:rPr>
                <w:sz w:val="16"/>
              </w:rPr>
            </w:pPr>
            <w:r w:rsidRPr="00AA028E">
              <w:rPr>
                <w:sz w:val="16"/>
              </w:rPr>
              <w:t>22.40%</w:t>
            </w:r>
          </w:p>
        </w:tc>
        <w:tc>
          <w:tcPr>
            <w:tcW w:w="709" w:type="dxa"/>
            <w:shd w:val="clear" w:color="auto" w:fill="auto"/>
            <w:noWrap/>
            <w:hideMark/>
          </w:tcPr>
          <w:p w:rsidR="00EE4EBC" w:rsidRPr="00AA028E" w:rsidRDefault="00EE4EBC" w:rsidP="00C24010">
            <w:pPr>
              <w:rPr>
                <w:sz w:val="16"/>
              </w:rPr>
            </w:pPr>
            <w:r w:rsidRPr="00AA028E">
              <w:rPr>
                <w:sz w:val="16"/>
              </w:rPr>
              <w:t>21.46%</w:t>
            </w:r>
          </w:p>
        </w:tc>
        <w:tc>
          <w:tcPr>
            <w:tcW w:w="709" w:type="dxa"/>
            <w:shd w:val="clear" w:color="auto" w:fill="auto"/>
            <w:noWrap/>
            <w:hideMark/>
          </w:tcPr>
          <w:p w:rsidR="00EE4EBC" w:rsidRPr="00AA028E" w:rsidRDefault="00EE4EBC" w:rsidP="00C24010">
            <w:pPr>
              <w:rPr>
                <w:sz w:val="16"/>
              </w:rPr>
            </w:pPr>
            <w:r w:rsidRPr="00AA028E">
              <w:rPr>
                <w:sz w:val="16"/>
              </w:rPr>
              <w:t>19.31%</w:t>
            </w:r>
          </w:p>
        </w:tc>
        <w:tc>
          <w:tcPr>
            <w:tcW w:w="723" w:type="dxa"/>
            <w:shd w:val="clear" w:color="auto" w:fill="auto"/>
            <w:noWrap/>
            <w:hideMark/>
          </w:tcPr>
          <w:p w:rsidR="00EE4EBC" w:rsidRPr="00AA028E" w:rsidRDefault="00EE4EBC" w:rsidP="00C24010">
            <w:pPr>
              <w:rPr>
                <w:sz w:val="16"/>
              </w:rPr>
            </w:pPr>
            <w:r w:rsidRPr="00AA028E">
              <w:rPr>
                <w:sz w:val="16"/>
              </w:rPr>
              <w:t>18.72%</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14.43%</w:t>
            </w:r>
          </w:p>
        </w:tc>
        <w:tc>
          <w:tcPr>
            <w:tcW w:w="709" w:type="dxa"/>
            <w:shd w:val="clear" w:color="auto" w:fill="auto"/>
            <w:noWrap/>
            <w:hideMark/>
          </w:tcPr>
          <w:p w:rsidR="00EE4EBC" w:rsidRPr="00AA028E" w:rsidRDefault="00EE4EBC" w:rsidP="00C24010">
            <w:pPr>
              <w:rPr>
                <w:sz w:val="16"/>
              </w:rPr>
            </w:pPr>
            <w:r w:rsidRPr="00AA028E">
              <w:rPr>
                <w:sz w:val="16"/>
              </w:rPr>
              <w:t>20.16%</w:t>
            </w:r>
          </w:p>
        </w:tc>
        <w:tc>
          <w:tcPr>
            <w:tcW w:w="709" w:type="dxa"/>
            <w:shd w:val="clear" w:color="auto" w:fill="auto"/>
            <w:noWrap/>
            <w:hideMark/>
          </w:tcPr>
          <w:p w:rsidR="00EE4EBC" w:rsidRPr="00AA028E" w:rsidRDefault="00EE4EBC" w:rsidP="00C24010">
            <w:pPr>
              <w:rPr>
                <w:sz w:val="16"/>
              </w:rPr>
            </w:pPr>
            <w:r w:rsidRPr="00AA028E">
              <w:rPr>
                <w:sz w:val="16"/>
              </w:rPr>
              <w:t>32.40%</w:t>
            </w:r>
          </w:p>
        </w:tc>
        <w:tc>
          <w:tcPr>
            <w:tcW w:w="709" w:type="dxa"/>
            <w:shd w:val="clear" w:color="auto" w:fill="auto"/>
            <w:noWrap/>
            <w:hideMark/>
          </w:tcPr>
          <w:p w:rsidR="00EE4EBC" w:rsidRPr="00AA028E" w:rsidRDefault="00EE4EBC" w:rsidP="00C24010">
            <w:pPr>
              <w:rPr>
                <w:sz w:val="16"/>
              </w:rPr>
            </w:pPr>
            <w:r w:rsidRPr="00AA028E">
              <w:rPr>
                <w:sz w:val="16"/>
              </w:rPr>
              <w:t>22.31%</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PDCCH+PDSCH</w:t>
            </w:r>
          </w:p>
        </w:tc>
        <w:tc>
          <w:tcPr>
            <w:tcW w:w="792" w:type="dxa"/>
            <w:shd w:val="clear" w:color="auto" w:fill="auto"/>
            <w:noWrap/>
            <w:hideMark/>
          </w:tcPr>
          <w:p w:rsidR="00EE4EBC" w:rsidRPr="00AA028E" w:rsidRDefault="00EE4EBC" w:rsidP="00C24010">
            <w:pPr>
              <w:rPr>
                <w:sz w:val="16"/>
              </w:rPr>
            </w:pPr>
            <w:r w:rsidRPr="00AA028E">
              <w:rPr>
                <w:sz w:val="16"/>
              </w:rPr>
              <w:t>1.08%</w:t>
            </w:r>
          </w:p>
        </w:tc>
        <w:tc>
          <w:tcPr>
            <w:tcW w:w="771"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1.09%</w:t>
            </w:r>
          </w:p>
        </w:tc>
        <w:tc>
          <w:tcPr>
            <w:tcW w:w="709" w:type="dxa"/>
            <w:shd w:val="clear" w:color="auto" w:fill="auto"/>
            <w:noWrap/>
            <w:hideMark/>
          </w:tcPr>
          <w:p w:rsidR="00EE4EBC" w:rsidRPr="00AA028E" w:rsidRDefault="00EE4EBC" w:rsidP="00C24010">
            <w:pPr>
              <w:rPr>
                <w:sz w:val="16"/>
              </w:rPr>
            </w:pPr>
            <w:r w:rsidRPr="00AA028E">
              <w:rPr>
                <w:sz w:val="16"/>
              </w:rPr>
              <w:t>0.78%</w:t>
            </w:r>
          </w:p>
        </w:tc>
        <w:tc>
          <w:tcPr>
            <w:tcW w:w="723" w:type="dxa"/>
            <w:shd w:val="clear" w:color="auto" w:fill="auto"/>
            <w:noWrap/>
            <w:hideMark/>
          </w:tcPr>
          <w:p w:rsidR="00EE4EBC" w:rsidRPr="00AA028E" w:rsidRDefault="00EE4EBC" w:rsidP="00C24010">
            <w:pPr>
              <w:rPr>
                <w:sz w:val="16"/>
              </w:rPr>
            </w:pPr>
            <w:r w:rsidRPr="00AA028E">
              <w:rPr>
                <w:sz w:val="16"/>
              </w:rPr>
              <w:t>1.25%</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sidRPr="00AA028E">
              <w:rPr>
                <w:sz w:val="16"/>
              </w:rPr>
              <w:t>0.40%</w:t>
            </w:r>
          </w:p>
        </w:tc>
        <w:tc>
          <w:tcPr>
            <w:tcW w:w="709" w:type="dxa"/>
            <w:shd w:val="clear" w:color="auto" w:fill="auto"/>
            <w:noWrap/>
            <w:hideMark/>
          </w:tcPr>
          <w:p w:rsidR="00EE4EBC" w:rsidRPr="00AA028E" w:rsidRDefault="00EE4EBC" w:rsidP="00C24010">
            <w:pPr>
              <w:rPr>
                <w:sz w:val="16"/>
              </w:rPr>
            </w:pPr>
            <w:r w:rsidRPr="00AA028E">
              <w:rPr>
                <w:sz w:val="16"/>
              </w:rPr>
              <w:t>1.96%</w:t>
            </w:r>
          </w:p>
        </w:tc>
        <w:tc>
          <w:tcPr>
            <w:tcW w:w="709" w:type="dxa"/>
            <w:shd w:val="clear" w:color="auto" w:fill="auto"/>
            <w:noWrap/>
            <w:hideMark/>
          </w:tcPr>
          <w:p w:rsidR="00EE4EBC" w:rsidRPr="00AA028E" w:rsidRDefault="00EE4EBC" w:rsidP="00C24010">
            <w:pPr>
              <w:rPr>
                <w:sz w:val="16"/>
              </w:rPr>
            </w:pPr>
            <w:r w:rsidRPr="00AA028E">
              <w:rPr>
                <w:sz w:val="16"/>
              </w:rPr>
              <w:t>1.50%</w:t>
            </w:r>
          </w:p>
        </w:tc>
        <w:tc>
          <w:tcPr>
            <w:tcW w:w="709" w:type="dxa"/>
            <w:shd w:val="clear" w:color="auto" w:fill="auto"/>
            <w:noWrap/>
            <w:hideMark/>
          </w:tcPr>
          <w:p w:rsidR="00EE4EBC" w:rsidRPr="00AA028E" w:rsidRDefault="00EE4EBC" w:rsidP="00C24010">
            <w:pPr>
              <w:rPr>
                <w:sz w:val="16"/>
              </w:rPr>
            </w:pPr>
            <w:r w:rsidRPr="00AA028E">
              <w:rPr>
                <w:sz w:val="16"/>
              </w:rPr>
              <w:t>1.08%</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Micro sleep</w:t>
            </w:r>
          </w:p>
        </w:tc>
        <w:tc>
          <w:tcPr>
            <w:tcW w:w="792" w:type="dxa"/>
            <w:shd w:val="clear" w:color="auto" w:fill="auto"/>
            <w:noWrap/>
            <w:hideMark/>
          </w:tcPr>
          <w:p w:rsidR="00EE4EBC" w:rsidRPr="00AA028E" w:rsidRDefault="00EE4EBC" w:rsidP="00C24010">
            <w:pPr>
              <w:rPr>
                <w:sz w:val="16"/>
              </w:rPr>
            </w:pPr>
            <w:r w:rsidRPr="00AA028E">
              <w:rPr>
                <w:sz w:val="16"/>
              </w:rPr>
              <w:t>0.00%</w:t>
            </w:r>
          </w:p>
        </w:tc>
        <w:tc>
          <w:tcPr>
            <w:tcW w:w="771"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noWrap/>
            <w:hideMark/>
          </w:tcPr>
          <w:p w:rsidR="00EE4EBC" w:rsidRPr="00AA028E" w:rsidRDefault="00EE4EBC" w:rsidP="00C24010">
            <w:pPr>
              <w:rPr>
                <w:sz w:val="16"/>
              </w:rPr>
            </w:pPr>
            <w:r>
              <w:rPr>
                <w:sz w:val="16"/>
              </w:rPr>
              <w:t>0.00</w:t>
            </w:r>
            <w:r w:rsidRPr="00AA028E">
              <w:rPr>
                <w:sz w:val="16"/>
              </w:rPr>
              <w:t>%</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c>
          <w:tcPr>
            <w:tcW w:w="709" w:type="dxa"/>
            <w:shd w:val="clear" w:color="auto" w:fill="auto"/>
            <w:noWrap/>
            <w:hideMark/>
          </w:tcPr>
          <w:p w:rsidR="00EE4EBC" w:rsidRPr="00AA028E" w:rsidRDefault="00EE4EBC" w:rsidP="00C24010">
            <w:pPr>
              <w:rPr>
                <w:sz w:val="16"/>
              </w:rPr>
            </w:pPr>
            <w:r w:rsidRPr="00AA028E">
              <w:rPr>
                <w:sz w:val="16"/>
              </w:rPr>
              <w:t>0.00%</w:t>
            </w:r>
          </w:p>
        </w:tc>
      </w:tr>
      <w:tr w:rsidR="00EE4EBC" w:rsidRPr="009F0FC5" w:rsidTr="00C24010">
        <w:trPr>
          <w:trHeight w:val="288"/>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Light sleep</w:t>
            </w:r>
          </w:p>
        </w:tc>
        <w:tc>
          <w:tcPr>
            <w:tcW w:w="792" w:type="dxa"/>
            <w:shd w:val="clear" w:color="auto" w:fill="auto"/>
            <w:noWrap/>
            <w:hideMark/>
          </w:tcPr>
          <w:p w:rsidR="00EE4EBC" w:rsidRPr="00AA028E" w:rsidRDefault="00EE4EBC" w:rsidP="00C24010">
            <w:pPr>
              <w:rPr>
                <w:sz w:val="16"/>
              </w:rPr>
            </w:pPr>
            <w:r w:rsidRPr="00AA028E">
              <w:rPr>
                <w:sz w:val="16"/>
              </w:rPr>
              <w:t>1.37%</w:t>
            </w:r>
          </w:p>
        </w:tc>
        <w:tc>
          <w:tcPr>
            <w:tcW w:w="771" w:type="dxa"/>
            <w:shd w:val="clear" w:color="auto" w:fill="auto"/>
            <w:noWrap/>
            <w:hideMark/>
          </w:tcPr>
          <w:p w:rsidR="00EE4EBC" w:rsidRPr="00AA028E" w:rsidRDefault="00EE4EBC" w:rsidP="00C24010">
            <w:pPr>
              <w:rPr>
                <w:sz w:val="16"/>
              </w:rPr>
            </w:pPr>
            <w:r w:rsidRPr="00AA028E">
              <w:rPr>
                <w:sz w:val="16"/>
              </w:rPr>
              <w:t>0.61%</w:t>
            </w:r>
          </w:p>
        </w:tc>
        <w:tc>
          <w:tcPr>
            <w:tcW w:w="709" w:type="dxa"/>
            <w:shd w:val="clear" w:color="auto" w:fill="auto"/>
            <w:noWrap/>
            <w:hideMark/>
          </w:tcPr>
          <w:p w:rsidR="00EE4EBC" w:rsidRPr="00AA028E" w:rsidRDefault="00EE4EBC" w:rsidP="00C24010">
            <w:pPr>
              <w:rPr>
                <w:sz w:val="16"/>
              </w:rPr>
            </w:pPr>
            <w:r w:rsidRPr="00AA028E">
              <w:rPr>
                <w:sz w:val="16"/>
              </w:rPr>
              <w:t>0.41%</w:t>
            </w:r>
          </w:p>
        </w:tc>
        <w:tc>
          <w:tcPr>
            <w:tcW w:w="709" w:type="dxa"/>
            <w:shd w:val="clear" w:color="auto" w:fill="auto"/>
            <w:noWrap/>
            <w:hideMark/>
          </w:tcPr>
          <w:p w:rsidR="00EE4EBC" w:rsidRPr="00AA028E" w:rsidRDefault="00EE4EBC" w:rsidP="00C24010">
            <w:pPr>
              <w:rPr>
                <w:sz w:val="16"/>
              </w:rPr>
            </w:pPr>
            <w:r w:rsidRPr="00AA028E">
              <w:rPr>
                <w:sz w:val="16"/>
              </w:rPr>
              <w:t> 0.00%</w:t>
            </w:r>
          </w:p>
        </w:tc>
        <w:tc>
          <w:tcPr>
            <w:tcW w:w="723" w:type="dxa"/>
            <w:shd w:val="clear" w:color="auto" w:fill="auto"/>
            <w:noWrap/>
            <w:hideMark/>
          </w:tcPr>
          <w:p w:rsidR="00EE4EBC" w:rsidRPr="00AA028E" w:rsidRDefault="00EE4EBC" w:rsidP="00C24010">
            <w:pPr>
              <w:rPr>
                <w:sz w:val="16"/>
              </w:rPr>
            </w:pPr>
            <w:r w:rsidRPr="00AA028E">
              <w:rPr>
                <w:sz w:val="16"/>
              </w:rPr>
              <w:t>0.00%</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Pr>
                <w:sz w:val="16"/>
              </w:rPr>
              <w:t>0.00%</w:t>
            </w:r>
          </w:p>
        </w:tc>
        <w:tc>
          <w:tcPr>
            <w:tcW w:w="709" w:type="dxa"/>
            <w:shd w:val="clear" w:color="auto" w:fill="auto"/>
            <w:noWrap/>
            <w:hideMark/>
          </w:tcPr>
          <w:p w:rsidR="00EE4EBC" w:rsidRPr="00AA028E" w:rsidRDefault="00EE4EBC" w:rsidP="00C24010">
            <w:pPr>
              <w:rPr>
                <w:sz w:val="16"/>
              </w:rPr>
            </w:pPr>
            <w:r w:rsidRPr="00AA028E">
              <w:rPr>
                <w:sz w:val="16"/>
              </w:rPr>
              <w:t>0.34%</w:t>
            </w:r>
          </w:p>
        </w:tc>
        <w:tc>
          <w:tcPr>
            <w:tcW w:w="709" w:type="dxa"/>
            <w:shd w:val="clear" w:color="auto" w:fill="auto"/>
            <w:noWrap/>
            <w:hideMark/>
          </w:tcPr>
          <w:p w:rsidR="00EE4EBC" w:rsidRPr="00AA028E" w:rsidRDefault="00EE4EBC" w:rsidP="00C24010">
            <w:pPr>
              <w:rPr>
                <w:sz w:val="16"/>
              </w:rPr>
            </w:pPr>
            <w:r w:rsidRPr="00AA028E">
              <w:rPr>
                <w:sz w:val="16"/>
              </w:rPr>
              <w:t>26.50%</w:t>
            </w:r>
          </w:p>
        </w:tc>
        <w:tc>
          <w:tcPr>
            <w:tcW w:w="709" w:type="dxa"/>
            <w:shd w:val="clear" w:color="auto" w:fill="auto"/>
            <w:noWrap/>
            <w:hideMark/>
          </w:tcPr>
          <w:p w:rsidR="00EE4EBC" w:rsidRPr="00AA028E" w:rsidRDefault="00EE4EBC" w:rsidP="00C24010">
            <w:pPr>
              <w:rPr>
                <w:sz w:val="16"/>
              </w:rPr>
            </w:pPr>
            <w:r w:rsidRPr="00AA028E">
              <w:rPr>
                <w:sz w:val="16"/>
              </w:rPr>
              <w:t>0.54%</w:t>
            </w:r>
          </w:p>
        </w:tc>
      </w:tr>
      <w:tr w:rsidR="00EE4EBC" w:rsidRPr="009F0FC5" w:rsidTr="00C24010">
        <w:trPr>
          <w:trHeight w:val="300"/>
        </w:trPr>
        <w:tc>
          <w:tcPr>
            <w:tcW w:w="983" w:type="dxa"/>
            <w:vMerge/>
            <w:shd w:val="clear" w:color="auto" w:fill="auto"/>
            <w:hideMark/>
          </w:tcPr>
          <w:p w:rsidR="00EE4EBC" w:rsidRPr="00AA028E" w:rsidRDefault="00EE4EBC" w:rsidP="00C24010">
            <w:pPr>
              <w:rPr>
                <w:sz w:val="16"/>
              </w:rPr>
            </w:pPr>
          </w:p>
        </w:tc>
        <w:tc>
          <w:tcPr>
            <w:tcW w:w="1587" w:type="dxa"/>
            <w:shd w:val="clear" w:color="auto" w:fill="auto"/>
            <w:noWrap/>
            <w:hideMark/>
          </w:tcPr>
          <w:p w:rsidR="00EE4EBC" w:rsidRPr="00AA028E" w:rsidRDefault="00EE4EBC" w:rsidP="00C24010">
            <w:pPr>
              <w:rPr>
                <w:sz w:val="16"/>
              </w:rPr>
            </w:pPr>
            <w:r w:rsidRPr="00AA028E">
              <w:rPr>
                <w:sz w:val="16"/>
              </w:rPr>
              <w:t>Deep sleep</w:t>
            </w:r>
          </w:p>
        </w:tc>
        <w:tc>
          <w:tcPr>
            <w:tcW w:w="792" w:type="dxa"/>
            <w:shd w:val="clear" w:color="auto" w:fill="auto"/>
            <w:noWrap/>
            <w:hideMark/>
          </w:tcPr>
          <w:p w:rsidR="00EE4EBC" w:rsidRPr="00AA028E" w:rsidRDefault="00EE4EBC" w:rsidP="00C24010">
            <w:pPr>
              <w:rPr>
                <w:sz w:val="16"/>
              </w:rPr>
            </w:pPr>
            <w:r w:rsidRPr="00AA028E">
              <w:rPr>
                <w:sz w:val="16"/>
              </w:rPr>
              <w:t>75.45%</w:t>
            </w:r>
          </w:p>
        </w:tc>
        <w:tc>
          <w:tcPr>
            <w:tcW w:w="771" w:type="dxa"/>
            <w:shd w:val="clear" w:color="auto" w:fill="auto"/>
            <w:noWrap/>
            <w:hideMark/>
          </w:tcPr>
          <w:p w:rsidR="00EE4EBC" w:rsidRPr="00AA028E" w:rsidRDefault="00EE4EBC" w:rsidP="00C24010">
            <w:pPr>
              <w:rPr>
                <w:sz w:val="16"/>
              </w:rPr>
            </w:pPr>
            <w:r w:rsidRPr="00AA028E">
              <w:rPr>
                <w:sz w:val="16"/>
              </w:rPr>
              <w:t>75.90%</w:t>
            </w:r>
          </w:p>
        </w:tc>
        <w:tc>
          <w:tcPr>
            <w:tcW w:w="709" w:type="dxa"/>
            <w:shd w:val="clear" w:color="auto" w:fill="auto"/>
            <w:noWrap/>
            <w:hideMark/>
          </w:tcPr>
          <w:p w:rsidR="00EE4EBC" w:rsidRPr="00AA028E" w:rsidRDefault="00EE4EBC" w:rsidP="00C24010">
            <w:pPr>
              <w:rPr>
                <w:sz w:val="16"/>
              </w:rPr>
            </w:pPr>
            <w:r w:rsidRPr="00AA028E">
              <w:rPr>
                <w:sz w:val="16"/>
              </w:rPr>
              <w:t>77.04%</w:t>
            </w:r>
          </w:p>
        </w:tc>
        <w:tc>
          <w:tcPr>
            <w:tcW w:w="709" w:type="dxa"/>
            <w:shd w:val="clear" w:color="auto" w:fill="auto"/>
            <w:noWrap/>
            <w:hideMark/>
          </w:tcPr>
          <w:p w:rsidR="00EE4EBC" w:rsidRPr="00AA028E" w:rsidRDefault="00EE4EBC" w:rsidP="00C24010">
            <w:pPr>
              <w:rPr>
                <w:sz w:val="16"/>
              </w:rPr>
            </w:pPr>
            <w:r w:rsidRPr="00AA028E">
              <w:rPr>
                <w:sz w:val="16"/>
              </w:rPr>
              <w:t>79.92%</w:t>
            </w:r>
          </w:p>
        </w:tc>
        <w:tc>
          <w:tcPr>
            <w:tcW w:w="723" w:type="dxa"/>
            <w:shd w:val="clear" w:color="auto" w:fill="auto"/>
            <w:noWrap/>
            <w:hideMark/>
          </w:tcPr>
          <w:p w:rsidR="00EE4EBC" w:rsidRPr="00AA028E" w:rsidRDefault="00EE4EBC" w:rsidP="00C24010">
            <w:pPr>
              <w:rPr>
                <w:sz w:val="16"/>
              </w:rPr>
            </w:pPr>
            <w:r w:rsidRPr="00AA028E">
              <w:rPr>
                <w:sz w:val="16"/>
              </w:rPr>
              <w:t>80.03%</w:t>
            </w:r>
          </w:p>
        </w:tc>
        <w:tc>
          <w:tcPr>
            <w:tcW w:w="736" w:type="dxa"/>
            <w:shd w:val="clear" w:color="auto" w:fill="auto"/>
            <w:noWrap/>
            <w:hideMark/>
          </w:tcPr>
          <w:p w:rsidR="00EE4EBC" w:rsidRPr="00AA028E" w:rsidRDefault="00EE4EBC" w:rsidP="00C24010">
            <w:pPr>
              <w:rPr>
                <w:sz w:val="16"/>
              </w:rPr>
            </w:pPr>
            <w:r w:rsidRPr="00AA028E">
              <w:rPr>
                <w:sz w:val="16"/>
              </w:rPr>
              <w:t> </w:t>
            </w:r>
          </w:p>
        </w:tc>
        <w:tc>
          <w:tcPr>
            <w:tcW w:w="825" w:type="dxa"/>
            <w:shd w:val="clear" w:color="auto" w:fill="auto"/>
            <w:hideMark/>
          </w:tcPr>
          <w:p w:rsidR="00EE4EBC" w:rsidRPr="00AA028E" w:rsidRDefault="00EE4EBC" w:rsidP="00C24010">
            <w:pPr>
              <w:rPr>
                <w:sz w:val="16"/>
              </w:rPr>
            </w:pPr>
            <w:r w:rsidRPr="00AA028E">
              <w:rPr>
                <w:sz w:val="16"/>
              </w:rPr>
              <w:t>85.16%</w:t>
            </w:r>
          </w:p>
        </w:tc>
        <w:tc>
          <w:tcPr>
            <w:tcW w:w="709" w:type="dxa"/>
            <w:shd w:val="clear" w:color="auto" w:fill="auto"/>
            <w:noWrap/>
            <w:hideMark/>
          </w:tcPr>
          <w:p w:rsidR="00EE4EBC" w:rsidRPr="00AA028E" w:rsidRDefault="00EE4EBC" w:rsidP="00C24010">
            <w:pPr>
              <w:rPr>
                <w:sz w:val="16"/>
              </w:rPr>
            </w:pPr>
            <w:r w:rsidRPr="00AA028E">
              <w:rPr>
                <w:sz w:val="16"/>
              </w:rPr>
              <w:t>77.54%</w:t>
            </w:r>
          </w:p>
        </w:tc>
        <w:tc>
          <w:tcPr>
            <w:tcW w:w="709" w:type="dxa"/>
            <w:shd w:val="clear" w:color="auto" w:fill="auto"/>
            <w:noWrap/>
            <w:hideMark/>
          </w:tcPr>
          <w:p w:rsidR="00EE4EBC" w:rsidRPr="00AA028E" w:rsidRDefault="00EE4EBC" w:rsidP="00C24010">
            <w:pPr>
              <w:rPr>
                <w:sz w:val="16"/>
              </w:rPr>
            </w:pPr>
            <w:r w:rsidRPr="00AA028E">
              <w:rPr>
                <w:sz w:val="16"/>
              </w:rPr>
              <w:t>39.60%</w:t>
            </w:r>
          </w:p>
        </w:tc>
        <w:tc>
          <w:tcPr>
            <w:tcW w:w="709" w:type="dxa"/>
            <w:shd w:val="clear" w:color="auto" w:fill="auto"/>
            <w:noWrap/>
            <w:hideMark/>
          </w:tcPr>
          <w:p w:rsidR="00EE4EBC" w:rsidRPr="00AA028E" w:rsidRDefault="00EE4EBC" w:rsidP="00C24010">
            <w:pPr>
              <w:rPr>
                <w:sz w:val="16"/>
              </w:rPr>
            </w:pPr>
            <w:r w:rsidRPr="00AA028E">
              <w:rPr>
                <w:sz w:val="16"/>
              </w:rPr>
              <w:t>76.07%</w:t>
            </w:r>
          </w:p>
        </w:tc>
      </w:tr>
    </w:tbl>
    <w:p w:rsidR="00B61139" w:rsidRDefault="00B61139" w:rsidP="00B61139">
      <w:pPr>
        <w:rPr>
          <w:b/>
        </w:rPr>
      </w:pPr>
    </w:p>
    <w:p w:rsidR="00E5423E" w:rsidRDefault="00E8629F" w:rsidP="00E5423E">
      <w:pPr>
        <w:pStyle w:val="10"/>
      </w:pPr>
      <w:r w:rsidRPr="00235394">
        <w:br w:type="page"/>
      </w:r>
      <w:bookmarkStart w:id="119" w:name="_Toc655919"/>
      <w:r w:rsidRPr="006255BA">
        <w:lastRenderedPageBreak/>
        <w:t>Annex &lt;X&gt;:</w:t>
      </w:r>
      <w:r w:rsidRPr="006255BA">
        <w:br/>
        <w:t>Change history</w:t>
      </w:r>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0"/>
        <w:gridCol w:w="990"/>
        <w:gridCol w:w="329"/>
        <w:gridCol w:w="425"/>
        <w:gridCol w:w="425"/>
        <w:gridCol w:w="4962"/>
        <w:gridCol w:w="708"/>
      </w:tblGrid>
      <w:tr w:rsidR="00E8629F" w:rsidRPr="00043472" w:rsidTr="007D6048">
        <w:trPr>
          <w:cantSplit/>
        </w:trPr>
        <w:tc>
          <w:tcPr>
            <w:tcW w:w="9639" w:type="dxa"/>
            <w:gridSpan w:val="9"/>
            <w:tcBorders>
              <w:bottom w:val="nil"/>
            </w:tcBorders>
            <w:shd w:val="solid" w:color="FFFFFF" w:fill="auto"/>
          </w:tcPr>
          <w:p w:rsidR="00E8629F" w:rsidRPr="00043472" w:rsidRDefault="00E8629F">
            <w:pPr>
              <w:pStyle w:val="TAL"/>
              <w:jc w:val="center"/>
              <w:rPr>
                <w:b/>
                <w:sz w:val="16"/>
              </w:rPr>
            </w:pPr>
            <w:bookmarkStart w:id="120" w:name="OLE_LINK20"/>
            <w:bookmarkStart w:id="121" w:name="OLE_LINK21"/>
            <w:bookmarkStart w:id="122" w:name="OLE_LINK22"/>
            <w:r w:rsidRPr="00043472">
              <w:rPr>
                <w:b/>
              </w:rPr>
              <w:t>Change history</w:t>
            </w:r>
          </w:p>
        </w:tc>
      </w:tr>
      <w:tr w:rsidR="006B0D02" w:rsidRPr="00043472" w:rsidTr="00FE472D">
        <w:tc>
          <w:tcPr>
            <w:tcW w:w="800" w:type="dxa"/>
            <w:shd w:val="pct10" w:color="auto" w:fill="FFFFFF"/>
          </w:tcPr>
          <w:p w:rsidR="006B0D02" w:rsidRPr="00043472" w:rsidRDefault="006B0D02">
            <w:pPr>
              <w:pStyle w:val="TAL"/>
              <w:rPr>
                <w:b/>
                <w:sz w:val="16"/>
              </w:rPr>
            </w:pPr>
            <w:r w:rsidRPr="00043472">
              <w:rPr>
                <w:b/>
                <w:sz w:val="16"/>
              </w:rPr>
              <w:t>Date</w:t>
            </w:r>
          </w:p>
        </w:tc>
        <w:tc>
          <w:tcPr>
            <w:tcW w:w="910" w:type="dxa"/>
            <w:shd w:val="pct10" w:color="auto" w:fill="FFFFFF"/>
          </w:tcPr>
          <w:p w:rsidR="006B0D02" w:rsidRPr="00043472" w:rsidRDefault="006856E5">
            <w:pPr>
              <w:pStyle w:val="TAL"/>
              <w:rPr>
                <w:b/>
                <w:sz w:val="16"/>
              </w:rPr>
            </w:pPr>
            <w:r w:rsidRPr="00043472">
              <w:rPr>
                <w:b/>
                <w:sz w:val="16"/>
              </w:rPr>
              <w:t>Meeting</w:t>
            </w:r>
          </w:p>
        </w:tc>
        <w:tc>
          <w:tcPr>
            <w:tcW w:w="1080" w:type="dxa"/>
            <w:gridSpan w:val="2"/>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gridSpan w:val="2"/>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FE472D">
              <w:rPr>
                <w:sz w:val="16"/>
                <w:szCs w:val="16"/>
              </w:rPr>
              <w:t>xxxxx</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bookmarkEnd w:id="118"/>
    </w:tbl>
    <w:p w:rsidR="00836C44" w:rsidRPr="00235394" w:rsidRDefault="00836C44" w:rsidP="00A12407">
      <w:pPr>
        <w:pStyle w:val="Guidance"/>
      </w:pPr>
    </w:p>
    <w:bookmarkEnd w:id="120"/>
    <w:bookmarkEnd w:id="121"/>
    <w:bookmarkEnd w:id="122"/>
    <w:p w:rsidR="00E8629F" w:rsidRPr="00235394" w:rsidRDefault="00E8629F"/>
    <w:sectPr w:rsidR="00E8629F" w:rsidRPr="00235394" w:rsidSect="008E1A7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962" w:rsidRDefault="00B27962">
      <w:r>
        <w:separator/>
      </w:r>
    </w:p>
  </w:endnote>
  <w:endnote w:type="continuationSeparator" w:id="0">
    <w:p w:rsidR="00B27962" w:rsidRDefault="00B2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E3F" w:rsidRDefault="002D4E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962" w:rsidRDefault="00B27962">
      <w:r>
        <w:separator/>
      </w:r>
    </w:p>
  </w:footnote>
  <w:footnote w:type="continuationSeparator" w:id="0">
    <w:p w:rsidR="00B27962" w:rsidRDefault="00B27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E3F" w:rsidRDefault="0076488B">
    <w:pPr>
      <w:pStyle w:val="a3"/>
      <w:framePr w:wrap="auto" w:vAnchor="text" w:hAnchor="margin" w:xAlign="right" w:y="1"/>
      <w:widowControl/>
    </w:pPr>
    <w:r>
      <w:fldChar w:fldCharType="begin"/>
    </w:r>
    <w:r w:rsidR="002D4E3F">
      <w:instrText xml:space="preserve"> STYLEREF ZA </w:instrText>
    </w:r>
    <w:r>
      <w:fldChar w:fldCharType="separate"/>
    </w:r>
    <w:r w:rsidR="003D2714">
      <w:t>3GPP TR 38.840 V0.1.1 (2019-02)</w:t>
    </w:r>
    <w:r>
      <w:fldChar w:fldCharType="end"/>
    </w:r>
  </w:p>
  <w:p w:rsidR="002D4E3F" w:rsidRDefault="0076488B">
    <w:pPr>
      <w:pStyle w:val="a3"/>
      <w:framePr w:wrap="auto" w:vAnchor="text" w:hAnchor="margin" w:xAlign="center" w:y="1"/>
      <w:widowControl/>
    </w:pPr>
    <w:r>
      <w:fldChar w:fldCharType="begin"/>
    </w:r>
    <w:r w:rsidR="002D4E3F">
      <w:instrText xml:space="preserve"> PAGE </w:instrText>
    </w:r>
    <w:r>
      <w:fldChar w:fldCharType="separate"/>
    </w:r>
    <w:r w:rsidR="003D2714">
      <w:t>21</w:t>
    </w:r>
    <w:r>
      <w:fldChar w:fldCharType="end"/>
    </w:r>
  </w:p>
  <w:p w:rsidR="002D4E3F" w:rsidRDefault="0076488B">
    <w:pPr>
      <w:pStyle w:val="a3"/>
      <w:framePr w:wrap="auto" w:vAnchor="text" w:hAnchor="margin" w:y="1"/>
      <w:widowControl/>
    </w:pPr>
    <w:r>
      <w:fldChar w:fldCharType="begin"/>
    </w:r>
    <w:r w:rsidR="002D4E3F">
      <w:instrText xml:space="preserve"> STYLEREF ZGSM </w:instrText>
    </w:r>
    <w:r>
      <w:fldChar w:fldCharType="separate"/>
    </w:r>
    <w:r w:rsidR="003D2714">
      <w:t>Release 16</w:t>
    </w:r>
    <w:r>
      <w:fldChar w:fldCharType="end"/>
    </w:r>
  </w:p>
  <w:p w:rsidR="002D4E3F" w:rsidRDefault="002D4E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2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EB161E"/>
    <w:multiLevelType w:val="hybridMultilevel"/>
    <w:tmpl w:val="485073C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29">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8154227"/>
    <w:multiLevelType w:val="hybridMultilevel"/>
    <w:tmpl w:val="08B433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44">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49">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58">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9">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1">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603223DF"/>
    <w:multiLevelType w:val="hybridMultilevel"/>
    <w:tmpl w:val="A32C49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2F23B8C"/>
    <w:multiLevelType w:val="hybridMultilevel"/>
    <w:tmpl w:val="ECCCFD4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1">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7">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9">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52"/>
  </w:num>
  <w:num w:numId="6">
    <w:abstractNumId w:val="66"/>
  </w:num>
  <w:num w:numId="7">
    <w:abstractNumId w:val="30"/>
  </w:num>
  <w:num w:numId="8">
    <w:abstractNumId w:val="58"/>
  </w:num>
  <w:num w:numId="9">
    <w:abstractNumId w:val="81"/>
  </w:num>
  <w:num w:numId="10">
    <w:abstractNumId w:val="50"/>
  </w:num>
  <w:num w:numId="11">
    <w:abstractNumId w:val="64"/>
  </w:num>
  <w:num w:numId="12">
    <w:abstractNumId w:val="17"/>
  </w:num>
  <w:num w:numId="13">
    <w:abstractNumId w:val="85"/>
  </w:num>
  <w:num w:numId="14">
    <w:abstractNumId w:val="74"/>
  </w:num>
  <w:num w:numId="15">
    <w:abstractNumId w:val="79"/>
  </w:num>
  <w:num w:numId="16">
    <w:abstractNumId w:val="80"/>
  </w:num>
  <w:num w:numId="17">
    <w:abstractNumId w:val="47"/>
  </w:num>
  <w:num w:numId="18">
    <w:abstractNumId w:val="19"/>
  </w:num>
  <w:num w:numId="19">
    <w:abstractNumId w:val="11"/>
  </w:num>
  <w:num w:numId="20">
    <w:abstractNumId w:val="71"/>
  </w:num>
  <w:num w:numId="21">
    <w:abstractNumId w:val="12"/>
  </w:num>
  <w:num w:numId="22">
    <w:abstractNumId w:val="86"/>
  </w:num>
  <w:num w:numId="23">
    <w:abstractNumId w:val="23"/>
  </w:num>
  <w:num w:numId="24">
    <w:abstractNumId w:val="8"/>
  </w:num>
  <w:num w:numId="25">
    <w:abstractNumId w:val="57"/>
  </w:num>
  <w:num w:numId="26">
    <w:abstractNumId w:val="69"/>
  </w:num>
  <w:num w:numId="27">
    <w:abstractNumId w:val="48"/>
  </w:num>
  <w:num w:numId="28">
    <w:abstractNumId w:val="26"/>
  </w:num>
  <w:num w:numId="29">
    <w:abstractNumId w:val="4"/>
  </w:num>
  <w:num w:numId="30">
    <w:abstractNumId w:val="84"/>
  </w:num>
  <w:num w:numId="31">
    <w:abstractNumId w:val="13"/>
  </w:num>
  <w:num w:numId="32">
    <w:abstractNumId w:val="82"/>
  </w:num>
  <w:num w:numId="33">
    <w:abstractNumId w:val="36"/>
  </w:num>
  <w:num w:numId="34">
    <w:abstractNumId w:val="7"/>
  </w:num>
  <w:num w:numId="35">
    <w:abstractNumId w:val="24"/>
  </w:num>
  <w:num w:numId="36">
    <w:abstractNumId w:val="14"/>
  </w:num>
  <w:num w:numId="37">
    <w:abstractNumId w:val="37"/>
  </w:num>
  <w:num w:numId="38">
    <w:abstractNumId w:val="83"/>
  </w:num>
  <w:num w:numId="39">
    <w:abstractNumId w:val="45"/>
  </w:num>
  <w:num w:numId="40">
    <w:abstractNumId w:val="39"/>
  </w:num>
  <w:num w:numId="41">
    <w:abstractNumId w:val="53"/>
  </w:num>
  <w:num w:numId="42">
    <w:abstractNumId w:val="75"/>
  </w:num>
  <w:num w:numId="43">
    <w:abstractNumId w:val="3"/>
  </w:num>
  <w:num w:numId="44">
    <w:abstractNumId w:val="28"/>
  </w:num>
  <w:num w:numId="45">
    <w:abstractNumId w:val="67"/>
  </w:num>
  <w:num w:numId="46">
    <w:abstractNumId w:val="41"/>
  </w:num>
  <w:num w:numId="47">
    <w:abstractNumId w:val="44"/>
  </w:num>
  <w:num w:numId="48">
    <w:abstractNumId w:val="77"/>
  </w:num>
  <w:num w:numId="49">
    <w:abstractNumId w:val="15"/>
  </w:num>
  <w:num w:numId="50">
    <w:abstractNumId w:val="1"/>
  </w:num>
  <w:num w:numId="51">
    <w:abstractNumId w:val="78"/>
  </w:num>
  <w:num w:numId="52">
    <w:abstractNumId w:val="40"/>
  </w:num>
  <w:num w:numId="53">
    <w:abstractNumId w:val="59"/>
  </w:num>
  <w:num w:numId="54">
    <w:abstractNumId w:val="35"/>
  </w:num>
  <w:num w:numId="55">
    <w:abstractNumId w:val="9"/>
  </w:num>
  <w:num w:numId="56">
    <w:abstractNumId w:val="73"/>
  </w:num>
  <w:num w:numId="57">
    <w:abstractNumId w:val="51"/>
  </w:num>
  <w:num w:numId="58">
    <w:abstractNumId w:val="32"/>
  </w:num>
  <w:num w:numId="59">
    <w:abstractNumId w:val="68"/>
  </w:num>
  <w:num w:numId="60">
    <w:abstractNumId w:val="20"/>
  </w:num>
  <w:num w:numId="61">
    <w:abstractNumId w:val="62"/>
  </w:num>
  <w:num w:numId="62">
    <w:abstractNumId w:val="72"/>
  </w:num>
  <w:num w:numId="63">
    <w:abstractNumId w:val="55"/>
  </w:num>
  <w:num w:numId="64">
    <w:abstractNumId w:val="18"/>
  </w:num>
  <w:num w:numId="65">
    <w:abstractNumId w:val="31"/>
  </w:num>
  <w:num w:numId="66">
    <w:abstractNumId w:val="27"/>
  </w:num>
  <w:num w:numId="67">
    <w:abstractNumId w:val="61"/>
  </w:num>
  <w:num w:numId="68">
    <w:abstractNumId w:val="10"/>
  </w:num>
  <w:num w:numId="69">
    <w:abstractNumId w:val="54"/>
  </w:num>
  <w:num w:numId="70">
    <w:abstractNumId w:val="70"/>
  </w:num>
  <w:num w:numId="71">
    <w:abstractNumId w:val="42"/>
  </w:num>
  <w:num w:numId="72">
    <w:abstractNumId w:val="34"/>
  </w:num>
  <w:num w:numId="73">
    <w:abstractNumId w:val="25"/>
  </w:num>
  <w:num w:numId="74">
    <w:abstractNumId w:val="5"/>
  </w:num>
  <w:num w:numId="75">
    <w:abstractNumId w:val="21"/>
  </w:num>
  <w:num w:numId="76">
    <w:abstractNumId w:val="65"/>
  </w:num>
  <w:num w:numId="77">
    <w:abstractNumId w:val="33"/>
  </w:num>
  <w:num w:numId="78">
    <w:abstractNumId w:val="38"/>
  </w:num>
  <w:num w:numId="79">
    <w:abstractNumId w:val="29"/>
  </w:num>
  <w:num w:numId="80">
    <w:abstractNumId w:val="60"/>
  </w:num>
  <w:num w:numId="81">
    <w:abstractNumId w:val="43"/>
  </w:num>
  <w:num w:numId="82">
    <w:abstractNumId w:val="6"/>
  </w:num>
  <w:num w:numId="83">
    <w:abstractNumId w:val="76"/>
  </w:num>
  <w:num w:numId="84">
    <w:abstractNumId w:val="56"/>
  </w:num>
  <w:num w:numId="85">
    <w:abstractNumId w:val="46"/>
  </w:num>
  <w:num w:numId="86">
    <w:abstractNumId w:val="63"/>
  </w:num>
  <w:num w:numId="87">
    <w:abstractNumId w:val="49"/>
  </w:num>
  <w:num w:numId="88">
    <w:abstractNumId w:val="2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1CED"/>
    <w:rsid w:val="00011500"/>
    <w:rsid w:val="00017978"/>
    <w:rsid w:val="0002191D"/>
    <w:rsid w:val="00023028"/>
    <w:rsid w:val="00024C1A"/>
    <w:rsid w:val="000266A0"/>
    <w:rsid w:val="00031C1D"/>
    <w:rsid w:val="00033F0B"/>
    <w:rsid w:val="00043472"/>
    <w:rsid w:val="0006448C"/>
    <w:rsid w:val="00064752"/>
    <w:rsid w:val="000672DF"/>
    <w:rsid w:val="00073A2B"/>
    <w:rsid w:val="00074A65"/>
    <w:rsid w:val="000763DE"/>
    <w:rsid w:val="00082757"/>
    <w:rsid w:val="00085221"/>
    <w:rsid w:val="00086C08"/>
    <w:rsid w:val="0008710F"/>
    <w:rsid w:val="000902F9"/>
    <w:rsid w:val="00093E7E"/>
    <w:rsid w:val="000A17F6"/>
    <w:rsid w:val="000A2567"/>
    <w:rsid w:val="000B31B6"/>
    <w:rsid w:val="000B3C84"/>
    <w:rsid w:val="000C436C"/>
    <w:rsid w:val="000C6A1F"/>
    <w:rsid w:val="000D28B8"/>
    <w:rsid w:val="000D6CFC"/>
    <w:rsid w:val="000F1A7E"/>
    <w:rsid w:val="00100358"/>
    <w:rsid w:val="0010155F"/>
    <w:rsid w:val="001073C6"/>
    <w:rsid w:val="001109E6"/>
    <w:rsid w:val="00115D35"/>
    <w:rsid w:val="00117A9E"/>
    <w:rsid w:val="00122B9A"/>
    <w:rsid w:val="001309A3"/>
    <w:rsid w:val="00134D83"/>
    <w:rsid w:val="00137281"/>
    <w:rsid w:val="001419AD"/>
    <w:rsid w:val="001423D9"/>
    <w:rsid w:val="00146C74"/>
    <w:rsid w:val="00153528"/>
    <w:rsid w:val="001542ED"/>
    <w:rsid w:val="00164A4E"/>
    <w:rsid w:val="00171AE5"/>
    <w:rsid w:val="00173740"/>
    <w:rsid w:val="00182C09"/>
    <w:rsid w:val="00186B0A"/>
    <w:rsid w:val="001A08AA"/>
    <w:rsid w:val="001A3120"/>
    <w:rsid w:val="001B444D"/>
    <w:rsid w:val="001B5A4E"/>
    <w:rsid w:val="001B6379"/>
    <w:rsid w:val="001B6C55"/>
    <w:rsid w:val="001C3A35"/>
    <w:rsid w:val="001D15E4"/>
    <w:rsid w:val="001D633A"/>
    <w:rsid w:val="001E4FB2"/>
    <w:rsid w:val="00212373"/>
    <w:rsid w:val="002138EA"/>
    <w:rsid w:val="00214FBD"/>
    <w:rsid w:val="002222CB"/>
    <w:rsid w:val="00222897"/>
    <w:rsid w:val="00226B53"/>
    <w:rsid w:val="00230F75"/>
    <w:rsid w:val="00233797"/>
    <w:rsid w:val="00235394"/>
    <w:rsid w:val="00236394"/>
    <w:rsid w:val="00237A26"/>
    <w:rsid w:val="002424BC"/>
    <w:rsid w:val="00245C78"/>
    <w:rsid w:val="00250414"/>
    <w:rsid w:val="0026179F"/>
    <w:rsid w:val="00264892"/>
    <w:rsid w:val="00270155"/>
    <w:rsid w:val="00274E1A"/>
    <w:rsid w:val="00282213"/>
    <w:rsid w:val="00296157"/>
    <w:rsid w:val="002B7859"/>
    <w:rsid w:val="002C5575"/>
    <w:rsid w:val="002C71DD"/>
    <w:rsid w:val="002D4E3F"/>
    <w:rsid w:val="002F4093"/>
    <w:rsid w:val="002F6D5C"/>
    <w:rsid w:val="003011E3"/>
    <w:rsid w:val="00312D22"/>
    <w:rsid w:val="00312FE1"/>
    <w:rsid w:val="00325AB6"/>
    <w:rsid w:val="0036520E"/>
    <w:rsid w:val="00367724"/>
    <w:rsid w:val="00376BC6"/>
    <w:rsid w:val="003819FE"/>
    <w:rsid w:val="00392CC5"/>
    <w:rsid w:val="0039332C"/>
    <w:rsid w:val="00396BF2"/>
    <w:rsid w:val="003B013A"/>
    <w:rsid w:val="003C1770"/>
    <w:rsid w:val="003D2714"/>
    <w:rsid w:val="003D7224"/>
    <w:rsid w:val="003D7E0A"/>
    <w:rsid w:val="003E4563"/>
    <w:rsid w:val="003E4C64"/>
    <w:rsid w:val="00401AE5"/>
    <w:rsid w:val="004027FE"/>
    <w:rsid w:val="00405727"/>
    <w:rsid w:val="0042346B"/>
    <w:rsid w:val="00423B49"/>
    <w:rsid w:val="00424253"/>
    <w:rsid w:val="00424714"/>
    <w:rsid w:val="00434F3A"/>
    <w:rsid w:val="00435A02"/>
    <w:rsid w:val="00442524"/>
    <w:rsid w:val="00444225"/>
    <w:rsid w:val="00446423"/>
    <w:rsid w:val="00447EBE"/>
    <w:rsid w:val="00450301"/>
    <w:rsid w:val="00450ADA"/>
    <w:rsid w:val="0045467E"/>
    <w:rsid w:val="00456DCE"/>
    <w:rsid w:val="00466D47"/>
    <w:rsid w:val="00470016"/>
    <w:rsid w:val="00470628"/>
    <w:rsid w:val="004A17C7"/>
    <w:rsid w:val="004A6DC3"/>
    <w:rsid w:val="004B021A"/>
    <w:rsid w:val="004B39B8"/>
    <w:rsid w:val="004B6B42"/>
    <w:rsid w:val="004C3720"/>
    <w:rsid w:val="004D6747"/>
    <w:rsid w:val="004E09A7"/>
    <w:rsid w:val="004F0C81"/>
    <w:rsid w:val="004F5237"/>
    <w:rsid w:val="004F7A3D"/>
    <w:rsid w:val="00505BFA"/>
    <w:rsid w:val="00507071"/>
    <w:rsid w:val="00507E6F"/>
    <w:rsid w:val="00511DC7"/>
    <w:rsid w:val="00512767"/>
    <w:rsid w:val="00512A02"/>
    <w:rsid w:val="00513BCC"/>
    <w:rsid w:val="00520149"/>
    <w:rsid w:val="005267E5"/>
    <w:rsid w:val="00532C6F"/>
    <w:rsid w:val="00546E7A"/>
    <w:rsid w:val="005A2FE5"/>
    <w:rsid w:val="005A4232"/>
    <w:rsid w:val="005A7FD3"/>
    <w:rsid w:val="005C278E"/>
    <w:rsid w:val="005D0E54"/>
    <w:rsid w:val="005D3283"/>
    <w:rsid w:val="005E31BB"/>
    <w:rsid w:val="00601086"/>
    <w:rsid w:val="00607367"/>
    <w:rsid w:val="006158DD"/>
    <w:rsid w:val="0062499B"/>
    <w:rsid w:val="006255BA"/>
    <w:rsid w:val="00634511"/>
    <w:rsid w:val="006351A0"/>
    <w:rsid w:val="00636980"/>
    <w:rsid w:val="00645857"/>
    <w:rsid w:val="006603DD"/>
    <w:rsid w:val="0066618D"/>
    <w:rsid w:val="0067114E"/>
    <w:rsid w:val="00672FBC"/>
    <w:rsid w:val="00680555"/>
    <w:rsid w:val="00682A3F"/>
    <w:rsid w:val="006856E5"/>
    <w:rsid w:val="00695AEB"/>
    <w:rsid w:val="006B0D02"/>
    <w:rsid w:val="006B50D2"/>
    <w:rsid w:val="006C032E"/>
    <w:rsid w:val="006C644C"/>
    <w:rsid w:val="006E4EE7"/>
    <w:rsid w:val="006E6024"/>
    <w:rsid w:val="006F5838"/>
    <w:rsid w:val="006F5D53"/>
    <w:rsid w:val="006F6D85"/>
    <w:rsid w:val="0070646B"/>
    <w:rsid w:val="007066FA"/>
    <w:rsid w:val="00707941"/>
    <w:rsid w:val="0073692C"/>
    <w:rsid w:val="00752058"/>
    <w:rsid w:val="007560D8"/>
    <w:rsid w:val="0076488B"/>
    <w:rsid w:val="00764ED9"/>
    <w:rsid w:val="00780142"/>
    <w:rsid w:val="00782EDA"/>
    <w:rsid w:val="007A2121"/>
    <w:rsid w:val="007A2E2F"/>
    <w:rsid w:val="007B7311"/>
    <w:rsid w:val="007D3496"/>
    <w:rsid w:val="007D5BD6"/>
    <w:rsid w:val="007D6048"/>
    <w:rsid w:val="007E6688"/>
    <w:rsid w:val="007F0E1E"/>
    <w:rsid w:val="007F54EF"/>
    <w:rsid w:val="007F62EA"/>
    <w:rsid w:val="00803E3C"/>
    <w:rsid w:val="00823100"/>
    <w:rsid w:val="00836C44"/>
    <w:rsid w:val="008375D0"/>
    <w:rsid w:val="00841CD3"/>
    <w:rsid w:val="00861798"/>
    <w:rsid w:val="008646E3"/>
    <w:rsid w:val="00866883"/>
    <w:rsid w:val="008705EC"/>
    <w:rsid w:val="008814FB"/>
    <w:rsid w:val="00883836"/>
    <w:rsid w:val="00883B5C"/>
    <w:rsid w:val="00886262"/>
    <w:rsid w:val="00886D73"/>
    <w:rsid w:val="00893454"/>
    <w:rsid w:val="008960C9"/>
    <w:rsid w:val="00896F77"/>
    <w:rsid w:val="008A347A"/>
    <w:rsid w:val="008A5EE4"/>
    <w:rsid w:val="008A606C"/>
    <w:rsid w:val="008B5348"/>
    <w:rsid w:val="008C2516"/>
    <w:rsid w:val="008C3F34"/>
    <w:rsid w:val="008C4BDB"/>
    <w:rsid w:val="008C60E9"/>
    <w:rsid w:val="008D0BB5"/>
    <w:rsid w:val="008D32D8"/>
    <w:rsid w:val="008D72AF"/>
    <w:rsid w:val="008E1A7B"/>
    <w:rsid w:val="008E2F4E"/>
    <w:rsid w:val="008E7FA9"/>
    <w:rsid w:val="008F7D93"/>
    <w:rsid w:val="0090206A"/>
    <w:rsid w:val="00913D1E"/>
    <w:rsid w:val="00915F59"/>
    <w:rsid w:val="009241D5"/>
    <w:rsid w:val="009246C1"/>
    <w:rsid w:val="00931702"/>
    <w:rsid w:val="00940CF3"/>
    <w:rsid w:val="0094581E"/>
    <w:rsid w:val="00947DD9"/>
    <w:rsid w:val="00953A8D"/>
    <w:rsid w:val="00965E15"/>
    <w:rsid w:val="00983910"/>
    <w:rsid w:val="009A1BFE"/>
    <w:rsid w:val="009A7A6D"/>
    <w:rsid w:val="009B5184"/>
    <w:rsid w:val="009C0727"/>
    <w:rsid w:val="009D3418"/>
    <w:rsid w:val="009D424F"/>
    <w:rsid w:val="009E337B"/>
    <w:rsid w:val="009E6391"/>
    <w:rsid w:val="009E6AFE"/>
    <w:rsid w:val="00A02E69"/>
    <w:rsid w:val="00A12407"/>
    <w:rsid w:val="00A1325A"/>
    <w:rsid w:val="00A17573"/>
    <w:rsid w:val="00A24844"/>
    <w:rsid w:val="00A352A2"/>
    <w:rsid w:val="00A37587"/>
    <w:rsid w:val="00A55E7C"/>
    <w:rsid w:val="00A63A2D"/>
    <w:rsid w:val="00A65439"/>
    <w:rsid w:val="00A66E3D"/>
    <w:rsid w:val="00A7256C"/>
    <w:rsid w:val="00A72864"/>
    <w:rsid w:val="00A744F8"/>
    <w:rsid w:val="00A81B15"/>
    <w:rsid w:val="00A85DBC"/>
    <w:rsid w:val="00A9269F"/>
    <w:rsid w:val="00A92C7C"/>
    <w:rsid w:val="00A96807"/>
    <w:rsid w:val="00AA3B2E"/>
    <w:rsid w:val="00AB3F85"/>
    <w:rsid w:val="00AB6A69"/>
    <w:rsid w:val="00AC514A"/>
    <w:rsid w:val="00AC775A"/>
    <w:rsid w:val="00AE44BE"/>
    <w:rsid w:val="00AE6539"/>
    <w:rsid w:val="00B0465D"/>
    <w:rsid w:val="00B27962"/>
    <w:rsid w:val="00B343CF"/>
    <w:rsid w:val="00B420A4"/>
    <w:rsid w:val="00B5054A"/>
    <w:rsid w:val="00B61139"/>
    <w:rsid w:val="00B70971"/>
    <w:rsid w:val="00B765E6"/>
    <w:rsid w:val="00B806F3"/>
    <w:rsid w:val="00B83EBA"/>
    <w:rsid w:val="00B8446C"/>
    <w:rsid w:val="00B9378D"/>
    <w:rsid w:val="00B95985"/>
    <w:rsid w:val="00B9781C"/>
    <w:rsid w:val="00BA64DE"/>
    <w:rsid w:val="00BB1E44"/>
    <w:rsid w:val="00BB5E61"/>
    <w:rsid w:val="00BF5932"/>
    <w:rsid w:val="00C01787"/>
    <w:rsid w:val="00C05B29"/>
    <w:rsid w:val="00C12F8B"/>
    <w:rsid w:val="00C24010"/>
    <w:rsid w:val="00C27B3C"/>
    <w:rsid w:val="00C303F4"/>
    <w:rsid w:val="00C306E3"/>
    <w:rsid w:val="00C46E65"/>
    <w:rsid w:val="00C5037C"/>
    <w:rsid w:val="00C61E14"/>
    <w:rsid w:val="00C6566B"/>
    <w:rsid w:val="00C70C95"/>
    <w:rsid w:val="00C807E7"/>
    <w:rsid w:val="00C83792"/>
    <w:rsid w:val="00CA0302"/>
    <w:rsid w:val="00CA4BA4"/>
    <w:rsid w:val="00CD36F7"/>
    <w:rsid w:val="00CE360A"/>
    <w:rsid w:val="00D01908"/>
    <w:rsid w:val="00D035B2"/>
    <w:rsid w:val="00D06109"/>
    <w:rsid w:val="00D21B70"/>
    <w:rsid w:val="00D21DEE"/>
    <w:rsid w:val="00D23AEB"/>
    <w:rsid w:val="00D308DC"/>
    <w:rsid w:val="00D33D0F"/>
    <w:rsid w:val="00D446DF"/>
    <w:rsid w:val="00D50E7D"/>
    <w:rsid w:val="00D520E4"/>
    <w:rsid w:val="00D57DFA"/>
    <w:rsid w:val="00D60D0F"/>
    <w:rsid w:val="00D612C7"/>
    <w:rsid w:val="00D6433F"/>
    <w:rsid w:val="00D7156C"/>
    <w:rsid w:val="00D7285A"/>
    <w:rsid w:val="00D756B6"/>
    <w:rsid w:val="00D81213"/>
    <w:rsid w:val="00D81467"/>
    <w:rsid w:val="00DA0D33"/>
    <w:rsid w:val="00DA29C8"/>
    <w:rsid w:val="00DA6F71"/>
    <w:rsid w:val="00DB6E22"/>
    <w:rsid w:val="00DD0C2C"/>
    <w:rsid w:val="00E03543"/>
    <w:rsid w:val="00E14011"/>
    <w:rsid w:val="00E221FA"/>
    <w:rsid w:val="00E312D6"/>
    <w:rsid w:val="00E37E19"/>
    <w:rsid w:val="00E44C5C"/>
    <w:rsid w:val="00E5423E"/>
    <w:rsid w:val="00E55ABC"/>
    <w:rsid w:val="00E57B74"/>
    <w:rsid w:val="00E7155D"/>
    <w:rsid w:val="00E742E9"/>
    <w:rsid w:val="00E7508C"/>
    <w:rsid w:val="00E8198E"/>
    <w:rsid w:val="00E846A4"/>
    <w:rsid w:val="00E8629F"/>
    <w:rsid w:val="00E93D1B"/>
    <w:rsid w:val="00EA3C24"/>
    <w:rsid w:val="00EA6A73"/>
    <w:rsid w:val="00EB2BC9"/>
    <w:rsid w:val="00EB3BDE"/>
    <w:rsid w:val="00EB3C31"/>
    <w:rsid w:val="00EC0173"/>
    <w:rsid w:val="00EC18AB"/>
    <w:rsid w:val="00EC6F01"/>
    <w:rsid w:val="00ED6C0D"/>
    <w:rsid w:val="00EE421E"/>
    <w:rsid w:val="00EE4EBC"/>
    <w:rsid w:val="00F01436"/>
    <w:rsid w:val="00F072D8"/>
    <w:rsid w:val="00F25274"/>
    <w:rsid w:val="00F3024E"/>
    <w:rsid w:val="00F35D37"/>
    <w:rsid w:val="00F46224"/>
    <w:rsid w:val="00F51982"/>
    <w:rsid w:val="00F7238C"/>
    <w:rsid w:val="00F73069"/>
    <w:rsid w:val="00F820F4"/>
    <w:rsid w:val="00FC051F"/>
    <w:rsid w:val="00FC7866"/>
    <w:rsid w:val="00FD0AB6"/>
    <w:rsid w:val="00FD5DE1"/>
    <w:rsid w:val="00FD749E"/>
    <w:rsid w:val="00FE039E"/>
    <w:rsid w:val="00FE4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0"/>
    <w:semiHidden/>
    <w:rsid w:val="009D424F"/>
  </w:style>
  <w:style w:type="paragraph" w:styleId="af3">
    <w:name w:val="annotation subject"/>
    <w:basedOn w:val="af2"/>
    <w:next w:val="af2"/>
    <w:link w:val="Char1"/>
    <w:rsid w:val="00C61E14"/>
    <w:rPr>
      <w:b/>
      <w:bCs/>
    </w:rPr>
  </w:style>
  <w:style w:type="character" w:customStyle="1" w:styleId="Char0">
    <w:name w:val="批注文字 Char"/>
    <w:link w:val="af2"/>
    <w:semiHidden/>
    <w:rsid w:val="00C61E14"/>
    <w:rPr>
      <w:lang w:eastAsia="en-US"/>
    </w:rPr>
  </w:style>
  <w:style w:type="character" w:customStyle="1" w:styleId="Char1">
    <w:name w:val="批注主题 Char"/>
    <w:link w:val="af3"/>
    <w:rsid w:val="00C61E14"/>
    <w:rPr>
      <w:b/>
      <w:bCs/>
      <w:lang w:eastAsia="en-US"/>
    </w:rPr>
  </w:style>
  <w:style w:type="paragraph" w:styleId="af4">
    <w:name w:val="Balloon Text"/>
    <w:basedOn w:val="a"/>
    <w:link w:val="Char2"/>
    <w:rsid w:val="00C61E14"/>
    <w:pPr>
      <w:spacing w:after="0"/>
    </w:pPr>
    <w:rPr>
      <w:rFonts w:ascii="Segoe UI" w:hAnsi="Segoe UI" w:cs="Segoe UI"/>
      <w:sz w:val="18"/>
      <w:szCs w:val="18"/>
    </w:rPr>
  </w:style>
  <w:style w:type="character" w:customStyle="1" w:styleId="Char2">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3"/>
    <w:uiPriority w:val="34"/>
    <w:qFormat/>
    <w:rsid w:val="00134D83"/>
    <w:pPr>
      <w:overflowPunct w:val="0"/>
      <w:autoSpaceDE w:val="0"/>
      <w:autoSpaceDN w:val="0"/>
      <w:adjustRightInd w:val="0"/>
      <w:ind w:left="720"/>
      <w:contextualSpacing/>
    </w:pPr>
    <w:rPr>
      <w:rFonts w:eastAsiaTheme="minorEastAsia"/>
    </w:rPr>
  </w:style>
  <w:style w:type="character" w:customStyle="1" w:styleId="Char3">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basedOn w:val="3"/>
    <w:next w:val="a"/>
    <w:qFormat/>
    <w:rsid w:val="009D424F"/>
    <w:pPr>
      <w:ind w:left="1418" w:hanging="1418"/>
      <w:outlineLvl w:val="3"/>
    </w:pPr>
    <w:rPr>
      <w:sz w:val="24"/>
    </w:rPr>
  </w:style>
  <w:style w:type="paragraph" w:styleId="5">
    <w:name w:val="heading 5"/>
    <w:basedOn w:val="4"/>
    <w:next w:val="a"/>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24F"/>
    <w:pPr>
      <w:jc w:val="right"/>
    </w:pPr>
  </w:style>
  <w:style w:type="paragraph" w:customStyle="1" w:styleId="TAL">
    <w:name w:val="TAL"/>
    <w:basedOn w:val="a"/>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rsid w:val="009D424F"/>
    <w:rPr>
      <w:b/>
    </w:rPr>
  </w:style>
  <w:style w:type="paragraph" w:customStyle="1" w:styleId="TAC">
    <w:name w:val="TAC"/>
    <w:basedOn w:val="TAL"/>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basedOn w:val="a"/>
    <w:next w:val="a"/>
    <w:qFormat/>
    <w:rsid w:val="009D424F"/>
    <w:pPr>
      <w:spacing w:before="120" w:after="120"/>
    </w:pPr>
    <w:rPr>
      <w:b/>
    </w:rPr>
  </w:style>
  <w:style w:type="character" w:styleId="ac">
    <w:name w:val="Hyperlink"/>
    <w:uiPriority w:val="99"/>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rsid w:val="009D424F"/>
    <w:rPr>
      <w:rFonts w:ascii="Courier New" w:hAnsi="Courier New"/>
      <w:lang w:val="nb-NO"/>
    </w:rPr>
  </w:style>
  <w:style w:type="paragraph" w:customStyle="1" w:styleId="TAJ">
    <w:name w:val="TAJ"/>
    <w:basedOn w:val="TH"/>
    <w:rsid w:val="009D424F"/>
  </w:style>
  <w:style w:type="paragraph" w:styleId="af0">
    <w:name w:val="Body Text"/>
    <w:basedOn w:val="a"/>
    <w:rsid w:val="009D424F"/>
  </w:style>
  <w:style w:type="character" w:styleId="af1">
    <w:name w:val="annotation reference"/>
    <w:semiHidden/>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0"/>
    <w:semiHidden/>
    <w:rsid w:val="009D424F"/>
  </w:style>
  <w:style w:type="paragraph" w:styleId="af3">
    <w:name w:val="annotation subject"/>
    <w:basedOn w:val="af2"/>
    <w:next w:val="af2"/>
    <w:link w:val="Char1"/>
    <w:rsid w:val="00C61E14"/>
    <w:rPr>
      <w:b/>
      <w:bCs/>
    </w:rPr>
  </w:style>
  <w:style w:type="character" w:customStyle="1" w:styleId="Char0">
    <w:name w:val="Comment Text Char"/>
    <w:link w:val="af2"/>
    <w:semiHidden/>
    <w:rsid w:val="00C61E14"/>
    <w:rPr>
      <w:lang w:eastAsia="en-US"/>
    </w:rPr>
  </w:style>
  <w:style w:type="character" w:customStyle="1" w:styleId="Char1">
    <w:name w:val="Comment Subject Char"/>
    <w:link w:val="af3"/>
    <w:rsid w:val="00C61E14"/>
    <w:rPr>
      <w:b/>
      <w:bCs/>
      <w:lang w:eastAsia="en-US"/>
    </w:rPr>
  </w:style>
  <w:style w:type="paragraph" w:styleId="af4">
    <w:name w:val="Balloon Text"/>
    <w:basedOn w:val="a"/>
    <w:link w:val="Char2"/>
    <w:rsid w:val="00C61E14"/>
    <w:pPr>
      <w:spacing w:after="0"/>
    </w:pPr>
    <w:rPr>
      <w:rFonts w:ascii="Segoe UI" w:hAnsi="Segoe UI" w:cs="Segoe UI"/>
      <w:sz w:val="18"/>
      <w:szCs w:val="18"/>
    </w:rPr>
  </w:style>
  <w:style w:type="character" w:customStyle="1" w:styleId="Char2">
    <w:name w:val="Balloon Text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3"/>
    <w:uiPriority w:val="34"/>
    <w:qFormat/>
    <w:rsid w:val="00134D83"/>
    <w:pPr>
      <w:overflowPunct w:val="0"/>
      <w:autoSpaceDE w:val="0"/>
      <w:autoSpaceDN w:val="0"/>
      <w:adjustRightInd w:val="0"/>
      <w:ind w:left="720"/>
      <w:contextualSpacing/>
    </w:pPr>
    <w:rPr>
      <w:rFonts w:eastAsiaTheme="minorEastAsia"/>
    </w:rPr>
  </w:style>
  <w:style w:type="character" w:customStyle="1" w:styleId="Char3">
    <w:name w:val="List Paragraph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uiPriority w:val="39"/>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Heading 3 Char"/>
    <w:basedOn w:val="a0"/>
    <w:link w:val="3"/>
    <w:rsid w:val="005A2FE5"/>
    <w:rPr>
      <w:rFonts w:ascii="Arial" w:hAnsi="Arial"/>
      <w:sz w:val="28"/>
      <w:lang w:val="en-GB" w:eastAsia="en-US"/>
    </w:rPr>
  </w:style>
  <w:style w:type="paragraph" w:styleId="af7">
    <w:name w:val="Normal (Web)"/>
    <w:basedOn w:val="a"/>
    <w:uiPriority w:val="99"/>
    <w:semiHidden/>
    <w:unhideWhenUsed/>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
    <w:name w:val="Footnote Text Char"/>
    <w:link w:val="a6"/>
    <w:semiHidden/>
    <w:rsid w:val="008D32D8"/>
    <w:rPr>
      <w:sz w:val="16"/>
      <w:lang w:val="en-GB" w:eastAsia="en-US"/>
    </w:rPr>
  </w:style>
  <w:style w:type="paragraph" w:styleId="af8">
    <w:name w:val="Revision"/>
    <w:hidden/>
    <w:uiPriority w:val="99"/>
    <w:semiHidden/>
    <w:rsid w:val="005267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My%20Documents\3gpp\wg1-AH%201901%20Taipei\R1-1900343.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D:\My%20Documents\3gpp\wg1-AH%201901%20Taipei\R1-1900039.zip"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file:///D:\My%20Documents\3gpp\wg1-AH%201901%20Taipei\R1-190116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file:///D:\My%20Documents\3gpp\wg1-AH%201901%20Taipei\R1-1901086.zip" TargetMode="Externa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My%20Documents\3gpp\wg1-AH%201901%20Taipei\R1-19003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A1999-D0E6-4573-A987-E2B46DB6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33</Pages>
  <Words>11331</Words>
  <Characters>64589</Characters>
  <Application>Microsoft Office Word</Application>
  <DocSecurity>0</DocSecurity>
  <Lines>538</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75769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CATT</cp:lastModifiedBy>
  <cp:revision>18</cp:revision>
  <dcterms:created xsi:type="dcterms:W3CDTF">2019-03-01T12:38:00Z</dcterms:created>
  <dcterms:modified xsi:type="dcterms:W3CDTF">2019-03-08T09:27:00Z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